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84279" w14:textId="326DA33A" w:rsidR="00276B4F" w:rsidRDefault="00276B4F" w:rsidP="00276B4F">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#123</w:t>
      </w:r>
      <w:r w:rsidR="00F03BF1">
        <w:rPr>
          <w:rFonts w:cs="Arial"/>
          <w:b/>
          <w:bCs/>
          <w:sz w:val="24"/>
          <w:szCs w:val="24"/>
        </w:rPr>
        <w:t>bis</w:t>
      </w:r>
      <w:r>
        <w:rPr>
          <w:b/>
          <w:i/>
          <w:noProof/>
          <w:sz w:val="28"/>
        </w:rPr>
        <w:tab/>
      </w:r>
      <w:r w:rsidR="006C669D" w:rsidRPr="006C669D">
        <w:rPr>
          <w:b/>
          <w:i/>
          <w:noProof/>
          <w:sz w:val="28"/>
        </w:rPr>
        <w:t>R3-242136</w:t>
      </w:r>
    </w:p>
    <w:p w14:paraId="706F67D5" w14:textId="4849C6C4" w:rsidR="00EC681A" w:rsidRDefault="00D46761" w:rsidP="00276B4F">
      <w:pPr>
        <w:pStyle w:val="CRCoverPage"/>
        <w:tabs>
          <w:tab w:val="right" w:pos="9639"/>
          <w:tab w:val="right" w:pos="13323"/>
        </w:tabs>
        <w:spacing w:after="0"/>
        <w:rPr>
          <w:rFonts w:cs="Arial"/>
          <w:b/>
          <w:sz w:val="24"/>
          <w:szCs w:val="24"/>
        </w:rPr>
      </w:pPr>
      <w:r w:rsidRPr="00A3276A">
        <w:rPr>
          <w:b/>
          <w:noProof/>
          <w:sz w:val="24"/>
        </w:rPr>
        <w:t>Changsha, C</w:t>
      </w:r>
      <w:r>
        <w:rPr>
          <w:b/>
          <w:noProof/>
          <w:sz w:val="24"/>
        </w:rPr>
        <w:t>hina</w:t>
      </w:r>
      <w:r w:rsidRPr="00A3276A">
        <w:rPr>
          <w:b/>
          <w:noProof/>
          <w:sz w:val="24"/>
        </w:rPr>
        <w:t>, 15 – 19 Apr</w:t>
      </w:r>
      <w:r>
        <w:rPr>
          <w:b/>
          <w:noProof/>
          <w:sz w:val="24"/>
        </w:rPr>
        <w:t>il</w:t>
      </w:r>
      <w:r w:rsidRPr="00A3276A">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FEE25A" w:rsidR="001E41F3" w:rsidRDefault="00305409" w:rsidP="00E34898">
            <w:pPr>
              <w:pStyle w:val="CRCoverPage"/>
              <w:spacing w:after="0"/>
              <w:jc w:val="right"/>
              <w:rPr>
                <w:i/>
                <w:noProof/>
              </w:rPr>
            </w:pPr>
            <w:r>
              <w:rPr>
                <w:i/>
                <w:noProof/>
                <w:sz w:val="14"/>
              </w:rPr>
              <w:t>CR-Form-v</w:t>
            </w:r>
            <w:r w:rsidR="008863B9">
              <w:rPr>
                <w:i/>
                <w:noProof/>
                <w:sz w:val="14"/>
              </w:rPr>
              <w:t>12.</w:t>
            </w:r>
            <w:r w:rsidR="0060079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7E00B4" w:rsidR="001E41F3" w:rsidRPr="00410371" w:rsidRDefault="00B8393E" w:rsidP="006544CF">
            <w:pPr>
              <w:pStyle w:val="CRCoverPage"/>
              <w:spacing w:after="0"/>
              <w:jc w:val="center"/>
              <w:rPr>
                <w:b/>
                <w:noProof/>
                <w:sz w:val="28"/>
              </w:rPr>
            </w:pPr>
            <w:r>
              <w:rPr>
                <w:b/>
                <w:noProof/>
                <w:sz w:val="28"/>
              </w:rPr>
              <w:t>3</w:t>
            </w:r>
            <w:r w:rsidR="0052622B">
              <w:rPr>
                <w:b/>
                <w:noProof/>
                <w:sz w:val="28"/>
              </w:rPr>
              <w:t>8</w:t>
            </w:r>
            <w:r>
              <w:rPr>
                <w:b/>
                <w:noProof/>
                <w:sz w:val="28"/>
              </w:rPr>
              <w:t>.</w:t>
            </w:r>
            <w:r w:rsidR="00F30D88">
              <w:rPr>
                <w:b/>
                <w:noProof/>
                <w:sz w:val="28"/>
              </w:rPr>
              <w:t>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C20616" w:rsidR="001E41F3" w:rsidRPr="006544CF" w:rsidRDefault="00F94B8C" w:rsidP="006544CF">
            <w:pPr>
              <w:pStyle w:val="CRCoverPage"/>
              <w:spacing w:after="0"/>
              <w:jc w:val="center"/>
              <w:rPr>
                <w:b/>
                <w:noProof/>
                <w:sz w:val="28"/>
                <w:lang w:eastAsia="zh-CN"/>
              </w:rPr>
            </w:pPr>
            <w:r w:rsidRPr="00F94B8C">
              <w:rPr>
                <w:b/>
                <w:noProof/>
                <w:sz w:val="28"/>
                <w:lang w:eastAsia="zh-CN"/>
              </w:rPr>
              <w:t>1136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607772" w:rsidR="001E41F3" w:rsidRPr="00410371" w:rsidRDefault="006C669D" w:rsidP="00E13F3D">
            <w:pPr>
              <w:pStyle w:val="CRCoverPage"/>
              <w:spacing w:after="0"/>
              <w:jc w:val="center"/>
              <w:rPr>
                <w:b/>
                <w:noProof/>
                <w:lang w:eastAsia="zh-CN"/>
              </w:rPr>
            </w:pPr>
            <w:r>
              <w:rPr>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FD902" w:rsidR="001E41F3" w:rsidRPr="00410371" w:rsidRDefault="00B8393E">
            <w:pPr>
              <w:pStyle w:val="CRCoverPage"/>
              <w:spacing w:after="0"/>
              <w:jc w:val="center"/>
              <w:rPr>
                <w:noProof/>
                <w:sz w:val="28"/>
              </w:rPr>
            </w:pPr>
            <w:r w:rsidRPr="00B8393E">
              <w:rPr>
                <w:b/>
                <w:noProof/>
                <w:sz w:val="28"/>
              </w:rPr>
              <w:t>1</w:t>
            </w:r>
            <w:r w:rsidR="002862FF">
              <w:rPr>
                <w:b/>
                <w:noProof/>
                <w:sz w:val="28"/>
              </w:rPr>
              <w:t>8</w:t>
            </w:r>
            <w:r w:rsidRPr="00B8393E">
              <w:rPr>
                <w:b/>
                <w:noProof/>
                <w:sz w:val="28"/>
              </w:rPr>
              <w:t>.</w:t>
            </w:r>
            <w:r w:rsidR="00F30D88">
              <w:rPr>
                <w:b/>
                <w:noProof/>
                <w:sz w:val="28"/>
              </w:rPr>
              <w:t>1</w:t>
            </w:r>
            <w:r w:rsidRPr="00B839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7AA09" w:rsidR="00F25D98" w:rsidRDefault="00C130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0963" w14:paraId="35BB362F" w14:textId="77777777" w:rsidTr="00681819">
        <w:tc>
          <w:tcPr>
            <w:tcW w:w="9640" w:type="dxa"/>
            <w:gridSpan w:val="11"/>
          </w:tcPr>
          <w:p w14:paraId="7F352AE3" w14:textId="77777777" w:rsidR="00340963" w:rsidRDefault="00340963" w:rsidP="00681819">
            <w:pPr>
              <w:pStyle w:val="CRCoverPage"/>
              <w:spacing w:after="0"/>
              <w:rPr>
                <w:noProof/>
                <w:sz w:val="8"/>
                <w:szCs w:val="8"/>
              </w:rPr>
            </w:pPr>
          </w:p>
        </w:tc>
      </w:tr>
      <w:tr w:rsidR="00340963" w14:paraId="0DADB23A" w14:textId="77777777" w:rsidTr="00681819">
        <w:tc>
          <w:tcPr>
            <w:tcW w:w="1843" w:type="dxa"/>
            <w:tcBorders>
              <w:top w:val="single" w:sz="4" w:space="0" w:color="auto"/>
              <w:left w:val="single" w:sz="4" w:space="0" w:color="auto"/>
            </w:tcBorders>
          </w:tcPr>
          <w:p w14:paraId="6A1A7C51" w14:textId="77777777" w:rsidR="00340963" w:rsidRDefault="00340963" w:rsidP="003409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202810" w14:textId="004BC257" w:rsidR="00340963" w:rsidRDefault="00340963" w:rsidP="00340963">
            <w:pPr>
              <w:pStyle w:val="CRCoverPage"/>
              <w:spacing w:after="0"/>
              <w:ind w:left="100"/>
              <w:rPr>
                <w:noProof/>
              </w:rPr>
            </w:pPr>
            <w:r w:rsidRPr="008F0D6E">
              <w:t xml:space="preserve">UL SDT for </w:t>
            </w:r>
            <w:r>
              <w:t>MT</w:t>
            </w:r>
            <w:r w:rsidRPr="008F0D6E">
              <w:t xml:space="preserve"> communication handling</w:t>
            </w:r>
          </w:p>
        </w:tc>
      </w:tr>
      <w:tr w:rsidR="00340963" w14:paraId="11EFFFE0" w14:textId="77777777" w:rsidTr="00681819">
        <w:tc>
          <w:tcPr>
            <w:tcW w:w="1843" w:type="dxa"/>
            <w:tcBorders>
              <w:left w:val="single" w:sz="4" w:space="0" w:color="auto"/>
            </w:tcBorders>
          </w:tcPr>
          <w:p w14:paraId="5B9B0853" w14:textId="77777777" w:rsidR="00340963" w:rsidRDefault="00340963" w:rsidP="00340963">
            <w:pPr>
              <w:pStyle w:val="CRCoverPage"/>
              <w:spacing w:after="0"/>
              <w:rPr>
                <w:b/>
                <w:i/>
                <w:noProof/>
                <w:sz w:val="8"/>
                <w:szCs w:val="8"/>
              </w:rPr>
            </w:pPr>
          </w:p>
        </w:tc>
        <w:tc>
          <w:tcPr>
            <w:tcW w:w="7797" w:type="dxa"/>
            <w:gridSpan w:val="10"/>
            <w:tcBorders>
              <w:right w:val="single" w:sz="4" w:space="0" w:color="auto"/>
            </w:tcBorders>
          </w:tcPr>
          <w:p w14:paraId="659B4D43" w14:textId="77777777" w:rsidR="00340963" w:rsidRDefault="00340963" w:rsidP="00340963">
            <w:pPr>
              <w:pStyle w:val="CRCoverPage"/>
              <w:spacing w:after="0"/>
              <w:rPr>
                <w:noProof/>
                <w:sz w:val="8"/>
                <w:szCs w:val="8"/>
              </w:rPr>
            </w:pPr>
          </w:p>
        </w:tc>
      </w:tr>
      <w:tr w:rsidR="00340963" w14:paraId="00978B62" w14:textId="77777777" w:rsidTr="00681819">
        <w:tc>
          <w:tcPr>
            <w:tcW w:w="1843" w:type="dxa"/>
            <w:tcBorders>
              <w:left w:val="single" w:sz="4" w:space="0" w:color="auto"/>
            </w:tcBorders>
          </w:tcPr>
          <w:p w14:paraId="3F37E381" w14:textId="77777777" w:rsidR="00340963" w:rsidRDefault="00340963" w:rsidP="003409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1FAF5E" w14:textId="58D39CA2" w:rsidR="00340963" w:rsidRDefault="00340963" w:rsidP="00E9635B">
            <w:pPr>
              <w:pStyle w:val="CRCoverPage"/>
              <w:spacing w:after="0"/>
              <w:ind w:left="100"/>
              <w:rPr>
                <w:noProof/>
                <w:lang w:eastAsia="zh-CN"/>
              </w:rPr>
            </w:pPr>
            <w:r>
              <w:rPr>
                <w:noProof/>
              </w:rPr>
              <w:t>ZTE, Qualcomm, CATT, China Telecom</w:t>
            </w:r>
            <w:r w:rsidR="00B35246">
              <w:rPr>
                <w:rFonts w:hint="eastAsia"/>
                <w:noProof/>
                <w:lang w:eastAsia="zh-CN"/>
              </w:rPr>
              <w:t>,</w:t>
            </w:r>
            <w:r w:rsidR="00B35246">
              <w:t xml:space="preserve"> </w:t>
            </w:r>
            <w:r w:rsidR="00B35246" w:rsidRPr="00B35246">
              <w:rPr>
                <w:noProof/>
              </w:rPr>
              <w:t>Nokia, Nokia Shanghai Bell</w:t>
            </w:r>
            <w:r w:rsidR="00B35246">
              <w:rPr>
                <w:noProof/>
              </w:rPr>
              <w:t>, Ericsson</w:t>
            </w:r>
            <w:r w:rsidR="005B1E66">
              <w:rPr>
                <w:rFonts w:hint="eastAsia"/>
                <w:noProof/>
                <w:lang w:eastAsia="zh-CN"/>
              </w:rPr>
              <w:t>,</w:t>
            </w:r>
            <w:r w:rsidR="005B1E66">
              <w:rPr>
                <w:noProof/>
                <w:lang w:eastAsia="zh-CN"/>
              </w:rPr>
              <w:t xml:space="preserve"> </w:t>
            </w:r>
            <w:r w:rsidR="00E9635B">
              <w:rPr>
                <w:noProof/>
                <w:lang w:eastAsia="zh-CN"/>
              </w:rPr>
              <w:t>H</w:t>
            </w:r>
            <w:r w:rsidR="005B1E66">
              <w:rPr>
                <w:noProof/>
                <w:lang w:eastAsia="zh-CN"/>
              </w:rPr>
              <w:t>uawei</w:t>
            </w:r>
            <w:r w:rsidR="00DC3CA8">
              <w:rPr>
                <w:noProof/>
                <w:lang w:eastAsia="zh-CN"/>
              </w:rPr>
              <w:t xml:space="preserve">, </w:t>
            </w:r>
            <w:r w:rsidR="00DC3CA8" w:rsidRPr="00DC3CA8">
              <w:rPr>
                <w:noProof/>
                <w:lang w:eastAsia="zh-CN"/>
              </w:rPr>
              <w:t>Xiaomi</w:t>
            </w:r>
          </w:p>
        </w:tc>
      </w:tr>
      <w:tr w:rsidR="00340963" w14:paraId="7B6294B6" w14:textId="77777777" w:rsidTr="00681819">
        <w:tc>
          <w:tcPr>
            <w:tcW w:w="1843" w:type="dxa"/>
            <w:tcBorders>
              <w:left w:val="single" w:sz="4" w:space="0" w:color="auto"/>
            </w:tcBorders>
          </w:tcPr>
          <w:p w14:paraId="50CAE719" w14:textId="77777777" w:rsidR="00340963" w:rsidRDefault="00340963" w:rsidP="003409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108247" w14:textId="3B213DFF" w:rsidR="00340963" w:rsidRDefault="00340963" w:rsidP="00340963">
            <w:pPr>
              <w:pStyle w:val="CRCoverPage"/>
              <w:spacing w:after="0"/>
              <w:ind w:left="100"/>
              <w:rPr>
                <w:noProof/>
              </w:rPr>
            </w:pPr>
            <w:r>
              <w:t>R3</w:t>
            </w:r>
          </w:p>
        </w:tc>
      </w:tr>
      <w:tr w:rsidR="00340963" w14:paraId="502D6346" w14:textId="77777777" w:rsidTr="00681819">
        <w:tc>
          <w:tcPr>
            <w:tcW w:w="1843" w:type="dxa"/>
            <w:tcBorders>
              <w:left w:val="single" w:sz="4" w:space="0" w:color="auto"/>
            </w:tcBorders>
          </w:tcPr>
          <w:p w14:paraId="0FF00FCB" w14:textId="77777777" w:rsidR="00340963" w:rsidRDefault="00340963" w:rsidP="00681819">
            <w:pPr>
              <w:pStyle w:val="CRCoverPage"/>
              <w:spacing w:after="0"/>
              <w:rPr>
                <w:b/>
                <w:i/>
                <w:noProof/>
                <w:sz w:val="8"/>
                <w:szCs w:val="8"/>
              </w:rPr>
            </w:pPr>
          </w:p>
        </w:tc>
        <w:tc>
          <w:tcPr>
            <w:tcW w:w="7797" w:type="dxa"/>
            <w:gridSpan w:val="10"/>
            <w:tcBorders>
              <w:right w:val="single" w:sz="4" w:space="0" w:color="auto"/>
            </w:tcBorders>
          </w:tcPr>
          <w:p w14:paraId="079A9406" w14:textId="77777777" w:rsidR="00340963" w:rsidRDefault="00340963" w:rsidP="00681819">
            <w:pPr>
              <w:pStyle w:val="CRCoverPage"/>
              <w:spacing w:after="0"/>
              <w:rPr>
                <w:noProof/>
                <w:sz w:val="8"/>
                <w:szCs w:val="8"/>
              </w:rPr>
            </w:pPr>
          </w:p>
        </w:tc>
      </w:tr>
      <w:tr w:rsidR="00340963" w14:paraId="73B5F93C" w14:textId="77777777" w:rsidTr="00681819">
        <w:tc>
          <w:tcPr>
            <w:tcW w:w="1843" w:type="dxa"/>
            <w:tcBorders>
              <w:left w:val="single" w:sz="4" w:space="0" w:color="auto"/>
            </w:tcBorders>
          </w:tcPr>
          <w:p w14:paraId="78465E00" w14:textId="77777777" w:rsidR="00340963" w:rsidRDefault="00340963" w:rsidP="00681819">
            <w:pPr>
              <w:pStyle w:val="CRCoverPage"/>
              <w:tabs>
                <w:tab w:val="right" w:pos="1759"/>
              </w:tabs>
              <w:spacing w:after="0"/>
              <w:rPr>
                <w:b/>
                <w:i/>
                <w:noProof/>
              </w:rPr>
            </w:pPr>
            <w:r>
              <w:rPr>
                <w:b/>
                <w:i/>
                <w:noProof/>
              </w:rPr>
              <w:t>Work item code:</w:t>
            </w:r>
          </w:p>
        </w:tc>
        <w:tc>
          <w:tcPr>
            <w:tcW w:w="3686" w:type="dxa"/>
            <w:gridSpan w:val="5"/>
            <w:shd w:val="pct30" w:color="FFFF00" w:fill="auto"/>
          </w:tcPr>
          <w:p w14:paraId="3E912395" w14:textId="2701F2E8" w:rsidR="00340963" w:rsidRDefault="00340963" w:rsidP="00681819">
            <w:pPr>
              <w:pStyle w:val="CRCoverPage"/>
              <w:spacing w:after="0"/>
              <w:ind w:left="100"/>
              <w:rPr>
                <w:noProof/>
              </w:rPr>
            </w:pPr>
            <w:r w:rsidRPr="008B7930">
              <w:rPr>
                <w:noProof/>
                <w:lang w:eastAsia="zh-CN"/>
              </w:rPr>
              <w:t>NR_redcap_enh</w:t>
            </w:r>
            <w:r>
              <w:rPr>
                <w:lang w:val="en-US"/>
              </w:rPr>
              <w:t>-Core</w:t>
            </w:r>
          </w:p>
        </w:tc>
        <w:tc>
          <w:tcPr>
            <w:tcW w:w="567" w:type="dxa"/>
            <w:tcBorders>
              <w:left w:val="nil"/>
            </w:tcBorders>
          </w:tcPr>
          <w:p w14:paraId="610ECF16" w14:textId="77777777" w:rsidR="00340963" w:rsidRDefault="00340963" w:rsidP="00681819">
            <w:pPr>
              <w:pStyle w:val="CRCoverPage"/>
              <w:spacing w:after="0"/>
              <w:ind w:right="100"/>
              <w:rPr>
                <w:noProof/>
              </w:rPr>
            </w:pPr>
          </w:p>
        </w:tc>
        <w:tc>
          <w:tcPr>
            <w:tcW w:w="1417" w:type="dxa"/>
            <w:gridSpan w:val="3"/>
            <w:tcBorders>
              <w:left w:val="nil"/>
            </w:tcBorders>
          </w:tcPr>
          <w:p w14:paraId="102B7588" w14:textId="77777777" w:rsidR="00340963" w:rsidRDefault="00340963" w:rsidP="006818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48A384" w14:textId="15DDA9FA" w:rsidR="00340963" w:rsidRDefault="00340963" w:rsidP="00681819">
            <w:pPr>
              <w:pStyle w:val="CRCoverPage"/>
              <w:spacing w:after="0"/>
              <w:ind w:left="100"/>
              <w:rPr>
                <w:noProof/>
              </w:rPr>
            </w:pPr>
            <w:r>
              <w:t>2024-04-01</w:t>
            </w:r>
          </w:p>
        </w:tc>
      </w:tr>
      <w:tr w:rsidR="00340963" w14:paraId="52EDDE43" w14:textId="77777777" w:rsidTr="00681819">
        <w:tc>
          <w:tcPr>
            <w:tcW w:w="1843" w:type="dxa"/>
            <w:tcBorders>
              <w:left w:val="single" w:sz="4" w:space="0" w:color="auto"/>
            </w:tcBorders>
          </w:tcPr>
          <w:p w14:paraId="27275D6C" w14:textId="77777777" w:rsidR="00340963" w:rsidRDefault="00340963" w:rsidP="00681819">
            <w:pPr>
              <w:pStyle w:val="CRCoverPage"/>
              <w:spacing w:after="0"/>
              <w:rPr>
                <w:b/>
                <w:i/>
                <w:noProof/>
                <w:sz w:val="8"/>
                <w:szCs w:val="8"/>
              </w:rPr>
            </w:pPr>
          </w:p>
        </w:tc>
        <w:tc>
          <w:tcPr>
            <w:tcW w:w="1986" w:type="dxa"/>
            <w:gridSpan w:val="4"/>
          </w:tcPr>
          <w:p w14:paraId="2C37BDFF" w14:textId="77777777" w:rsidR="00340963" w:rsidRDefault="00340963" w:rsidP="00681819">
            <w:pPr>
              <w:pStyle w:val="CRCoverPage"/>
              <w:spacing w:after="0"/>
              <w:rPr>
                <w:noProof/>
                <w:sz w:val="8"/>
                <w:szCs w:val="8"/>
              </w:rPr>
            </w:pPr>
          </w:p>
        </w:tc>
        <w:tc>
          <w:tcPr>
            <w:tcW w:w="2267" w:type="dxa"/>
            <w:gridSpan w:val="2"/>
          </w:tcPr>
          <w:p w14:paraId="7180973B" w14:textId="77777777" w:rsidR="00340963" w:rsidRDefault="00340963" w:rsidP="00681819">
            <w:pPr>
              <w:pStyle w:val="CRCoverPage"/>
              <w:spacing w:after="0"/>
              <w:rPr>
                <w:noProof/>
                <w:sz w:val="8"/>
                <w:szCs w:val="8"/>
              </w:rPr>
            </w:pPr>
          </w:p>
        </w:tc>
        <w:tc>
          <w:tcPr>
            <w:tcW w:w="1417" w:type="dxa"/>
            <w:gridSpan w:val="3"/>
          </w:tcPr>
          <w:p w14:paraId="6D36AA17" w14:textId="77777777" w:rsidR="00340963" w:rsidRDefault="00340963" w:rsidP="00681819">
            <w:pPr>
              <w:pStyle w:val="CRCoverPage"/>
              <w:spacing w:after="0"/>
              <w:rPr>
                <w:noProof/>
                <w:sz w:val="8"/>
                <w:szCs w:val="8"/>
              </w:rPr>
            </w:pPr>
          </w:p>
        </w:tc>
        <w:tc>
          <w:tcPr>
            <w:tcW w:w="2127" w:type="dxa"/>
            <w:tcBorders>
              <w:right w:val="single" w:sz="4" w:space="0" w:color="auto"/>
            </w:tcBorders>
          </w:tcPr>
          <w:p w14:paraId="652837B4" w14:textId="77777777" w:rsidR="00340963" w:rsidRDefault="00340963" w:rsidP="00681819">
            <w:pPr>
              <w:pStyle w:val="CRCoverPage"/>
              <w:spacing w:after="0"/>
              <w:rPr>
                <w:noProof/>
                <w:sz w:val="8"/>
                <w:szCs w:val="8"/>
              </w:rPr>
            </w:pPr>
          </w:p>
        </w:tc>
      </w:tr>
      <w:tr w:rsidR="00340963" w14:paraId="089BBD11" w14:textId="77777777" w:rsidTr="00681819">
        <w:trPr>
          <w:cantSplit/>
        </w:trPr>
        <w:tc>
          <w:tcPr>
            <w:tcW w:w="1843" w:type="dxa"/>
            <w:tcBorders>
              <w:left w:val="single" w:sz="4" w:space="0" w:color="auto"/>
            </w:tcBorders>
          </w:tcPr>
          <w:p w14:paraId="0A74A36F" w14:textId="77777777" w:rsidR="00340963" w:rsidRDefault="00340963" w:rsidP="00681819">
            <w:pPr>
              <w:pStyle w:val="CRCoverPage"/>
              <w:tabs>
                <w:tab w:val="right" w:pos="1759"/>
              </w:tabs>
              <w:spacing w:after="0"/>
              <w:rPr>
                <w:b/>
                <w:i/>
                <w:noProof/>
              </w:rPr>
            </w:pPr>
            <w:r>
              <w:rPr>
                <w:b/>
                <w:i/>
                <w:noProof/>
              </w:rPr>
              <w:t>Category:</w:t>
            </w:r>
          </w:p>
        </w:tc>
        <w:tc>
          <w:tcPr>
            <w:tcW w:w="851" w:type="dxa"/>
            <w:shd w:val="pct30" w:color="FFFF00" w:fill="auto"/>
          </w:tcPr>
          <w:p w14:paraId="37AE8CCD" w14:textId="652CCAFF" w:rsidR="00340963" w:rsidRDefault="00340963" w:rsidP="00681819">
            <w:pPr>
              <w:pStyle w:val="CRCoverPage"/>
              <w:spacing w:after="0"/>
              <w:ind w:left="100" w:right="-609"/>
              <w:rPr>
                <w:b/>
                <w:noProof/>
              </w:rPr>
            </w:pPr>
            <w:r>
              <w:rPr>
                <w:b/>
                <w:noProof/>
              </w:rPr>
              <w:t>F</w:t>
            </w:r>
          </w:p>
        </w:tc>
        <w:tc>
          <w:tcPr>
            <w:tcW w:w="3402" w:type="dxa"/>
            <w:gridSpan w:val="5"/>
            <w:tcBorders>
              <w:left w:val="nil"/>
            </w:tcBorders>
          </w:tcPr>
          <w:p w14:paraId="3E5C6625" w14:textId="77777777" w:rsidR="00340963" w:rsidRDefault="00340963" w:rsidP="00681819">
            <w:pPr>
              <w:pStyle w:val="CRCoverPage"/>
              <w:spacing w:after="0"/>
              <w:rPr>
                <w:noProof/>
              </w:rPr>
            </w:pPr>
          </w:p>
        </w:tc>
        <w:tc>
          <w:tcPr>
            <w:tcW w:w="1417" w:type="dxa"/>
            <w:gridSpan w:val="3"/>
            <w:tcBorders>
              <w:left w:val="nil"/>
            </w:tcBorders>
          </w:tcPr>
          <w:p w14:paraId="79C772D4" w14:textId="77777777" w:rsidR="00340963" w:rsidRDefault="00340963" w:rsidP="006818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8D239A" w14:textId="2C4F6245" w:rsidR="00340963" w:rsidRDefault="00340963" w:rsidP="00681819">
            <w:pPr>
              <w:pStyle w:val="CRCoverPage"/>
              <w:spacing w:after="0"/>
              <w:ind w:left="100"/>
              <w:rPr>
                <w:noProof/>
              </w:rPr>
            </w:pPr>
            <w:r>
              <w:t>Rel-18</w:t>
            </w:r>
          </w:p>
        </w:tc>
      </w:tr>
      <w:tr w:rsidR="00340963" w14:paraId="54258416" w14:textId="77777777" w:rsidTr="00681819">
        <w:tc>
          <w:tcPr>
            <w:tcW w:w="1843" w:type="dxa"/>
            <w:tcBorders>
              <w:left w:val="single" w:sz="4" w:space="0" w:color="auto"/>
              <w:bottom w:val="single" w:sz="4" w:space="0" w:color="auto"/>
            </w:tcBorders>
          </w:tcPr>
          <w:p w14:paraId="59B0DADD" w14:textId="77777777" w:rsidR="00340963" w:rsidRDefault="00340963" w:rsidP="00681819">
            <w:pPr>
              <w:pStyle w:val="CRCoverPage"/>
              <w:spacing w:after="0"/>
              <w:rPr>
                <w:b/>
                <w:i/>
                <w:noProof/>
              </w:rPr>
            </w:pPr>
          </w:p>
        </w:tc>
        <w:tc>
          <w:tcPr>
            <w:tcW w:w="4677" w:type="dxa"/>
            <w:gridSpan w:val="8"/>
            <w:tcBorders>
              <w:bottom w:val="single" w:sz="4" w:space="0" w:color="auto"/>
            </w:tcBorders>
          </w:tcPr>
          <w:p w14:paraId="70C93822" w14:textId="77777777" w:rsidR="00340963" w:rsidRDefault="00340963" w:rsidP="006818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7B671C" w14:textId="77777777" w:rsidR="00340963" w:rsidRDefault="00340963" w:rsidP="0068181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32F99A2" w14:textId="77777777" w:rsidR="00340963" w:rsidRPr="007C2097" w:rsidRDefault="00340963" w:rsidP="006818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40963" w14:paraId="79DA221F" w14:textId="77777777" w:rsidTr="00681819">
        <w:tc>
          <w:tcPr>
            <w:tcW w:w="1843" w:type="dxa"/>
          </w:tcPr>
          <w:p w14:paraId="3E492E97" w14:textId="77777777" w:rsidR="00340963" w:rsidRDefault="00340963" w:rsidP="00681819">
            <w:pPr>
              <w:pStyle w:val="CRCoverPage"/>
              <w:spacing w:after="0"/>
              <w:rPr>
                <w:b/>
                <w:i/>
                <w:noProof/>
                <w:sz w:val="8"/>
                <w:szCs w:val="8"/>
              </w:rPr>
            </w:pPr>
          </w:p>
        </w:tc>
        <w:tc>
          <w:tcPr>
            <w:tcW w:w="7797" w:type="dxa"/>
            <w:gridSpan w:val="10"/>
          </w:tcPr>
          <w:p w14:paraId="188D253C" w14:textId="77777777" w:rsidR="00340963" w:rsidRDefault="00340963" w:rsidP="00681819">
            <w:pPr>
              <w:pStyle w:val="CRCoverPage"/>
              <w:spacing w:after="0"/>
              <w:rPr>
                <w:noProof/>
                <w:sz w:val="8"/>
                <w:szCs w:val="8"/>
              </w:rPr>
            </w:pPr>
          </w:p>
        </w:tc>
      </w:tr>
      <w:tr w:rsidR="00340963" w14:paraId="234FF690" w14:textId="77777777" w:rsidTr="00681819">
        <w:tc>
          <w:tcPr>
            <w:tcW w:w="2694" w:type="dxa"/>
            <w:gridSpan w:val="2"/>
            <w:tcBorders>
              <w:top w:val="single" w:sz="4" w:space="0" w:color="auto"/>
              <w:left w:val="single" w:sz="4" w:space="0" w:color="auto"/>
            </w:tcBorders>
          </w:tcPr>
          <w:p w14:paraId="405BE95C" w14:textId="77777777" w:rsidR="00340963" w:rsidRDefault="00340963" w:rsidP="006818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B5430" w14:textId="77777777" w:rsidR="00340963" w:rsidRPr="00187050" w:rsidRDefault="00340963" w:rsidP="00340963">
            <w:pPr>
              <w:pStyle w:val="CRCoverPage"/>
              <w:spacing w:after="0"/>
              <w:ind w:left="100"/>
              <w:rPr>
                <w:lang w:eastAsia="zh-CN"/>
              </w:rPr>
            </w:pPr>
            <w:r w:rsidRPr="00B14B19">
              <w:rPr>
                <w:lang w:eastAsia="zh-CN"/>
              </w:rPr>
              <w:t>For the UE in RRC_inactive with eDRX cycle longer than 10.24 seconds, CN based MT communication handling procedure is specified in SA2</w:t>
            </w:r>
            <w:r>
              <w:rPr>
                <w:lang w:eastAsia="zh-CN"/>
              </w:rPr>
              <w:t xml:space="preserve">. As specified </w:t>
            </w:r>
            <w:r w:rsidRPr="00187050">
              <w:rPr>
                <w:lang w:eastAsia="zh-CN"/>
              </w:rPr>
              <w:t xml:space="preserve">in </w:t>
            </w:r>
            <w:r w:rsidRPr="00187050">
              <w:rPr>
                <w:rFonts w:hint="eastAsia"/>
                <w:lang w:eastAsia="zh-CN"/>
              </w:rPr>
              <w:t>TS</w:t>
            </w:r>
            <w:r w:rsidRPr="00187050">
              <w:rPr>
                <w:lang w:eastAsia="zh-CN"/>
              </w:rPr>
              <w:t xml:space="preserve"> 23.502, i.e., 4.8.2.2 UE Triggered Connection Resume in RRC_INACTIVE procedure.</w:t>
            </w:r>
          </w:p>
          <w:p w14:paraId="52F98430" w14:textId="77777777" w:rsidR="00340963" w:rsidRPr="00187050" w:rsidRDefault="00340963" w:rsidP="00340963">
            <w:pPr>
              <w:pStyle w:val="CRCoverPage"/>
              <w:spacing w:after="0"/>
              <w:ind w:leftChars="150" w:left="300"/>
              <w:rPr>
                <w:sz w:val="16"/>
                <w:lang w:eastAsia="zh-CN"/>
              </w:rPr>
            </w:pPr>
          </w:p>
          <w:p w14:paraId="4950FB9B" w14:textId="77777777" w:rsidR="00340963" w:rsidRPr="00187050" w:rsidRDefault="00340963" w:rsidP="00340963">
            <w:pPr>
              <w:pStyle w:val="CRCoverPage"/>
              <w:spacing w:after="0"/>
              <w:ind w:leftChars="150" w:left="300"/>
              <w:rPr>
                <w:sz w:val="16"/>
                <w:lang w:eastAsia="zh-CN"/>
              </w:rPr>
            </w:pPr>
            <w:r w:rsidRPr="00187050">
              <w:rPr>
                <w:sz w:val="16"/>
                <w:lang w:eastAsia="zh-CN"/>
              </w:rPr>
              <w:t>4a.</w:t>
            </w:r>
            <w:r w:rsidRPr="00187050">
              <w:rPr>
                <w:sz w:val="16"/>
                <w:lang w:eastAsia="zh-CN"/>
              </w:rPr>
              <w:tab/>
              <w:t>[Conditional] N2 Path switch procedure.</w:t>
            </w:r>
          </w:p>
          <w:p w14:paraId="42D13ECD" w14:textId="77777777" w:rsidR="00340963" w:rsidRPr="00187050" w:rsidRDefault="00340963" w:rsidP="00340963">
            <w:pPr>
              <w:pStyle w:val="CRCoverPage"/>
              <w:spacing w:after="0"/>
              <w:ind w:leftChars="150" w:left="300"/>
              <w:rPr>
                <w:sz w:val="16"/>
                <w:lang w:eastAsia="zh-CN"/>
              </w:rPr>
            </w:pPr>
            <w:r w:rsidRPr="00187050">
              <w:rPr>
                <w:sz w:val="16"/>
                <w:lang w:eastAsia="zh-CN"/>
              </w:rPr>
              <w:tab/>
              <w:t>If the accessed NG-RAN is able to retrieve the UE Context, the accessed NG-RAN node initiates N2 Path Switch procedure, i.e. steps 1 to 8 of clause 4.9.1.2.2 and including Xn data forwarding.</w:t>
            </w:r>
          </w:p>
          <w:p w14:paraId="706321FA" w14:textId="77777777" w:rsidR="00340963" w:rsidRPr="00187050" w:rsidRDefault="00340963" w:rsidP="00340963">
            <w:pPr>
              <w:pStyle w:val="CRCoverPage"/>
              <w:spacing w:after="0"/>
              <w:ind w:leftChars="150" w:left="300"/>
              <w:rPr>
                <w:sz w:val="16"/>
                <w:lang w:eastAsia="zh-CN"/>
              </w:rPr>
            </w:pPr>
            <w:r w:rsidRPr="00187050">
              <w:rPr>
                <w:sz w:val="16"/>
                <w:lang w:eastAsia="zh-CN"/>
              </w:rPr>
              <w:tab/>
              <w:t>If the Connection Resume procedure is a response to RAN paging which is triggered by 5GC due to an N2 interface procedure, NG-RAN and 5GC handle the N2 interface procedure as a collision described in clause 4.9.1.2.</w:t>
            </w:r>
          </w:p>
          <w:p w14:paraId="261B560E" w14:textId="77777777" w:rsidR="00340963" w:rsidRPr="00B14B19" w:rsidRDefault="00340963" w:rsidP="00340963">
            <w:pPr>
              <w:pStyle w:val="CRCoverPage"/>
              <w:spacing w:after="0"/>
              <w:ind w:leftChars="150" w:left="300"/>
              <w:rPr>
                <w:sz w:val="16"/>
                <w:lang w:eastAsia="zh-CN"/>
              </w:rPr>
            </w:pPr>
            <w:r w:rsidRPr="00187050">
              <w:rPr>
                <w:sz w:val="16"/>
                <w:lang w:eastAsia="zh-CN"/>
              </w:rPr>
              <w:tab/>
              <w:t>If Connection Inactive procedure with CN based MT communication handling (see clause 4.8.1.1a) has been performed previously then when the path switch procedure is performed downlink data or signalling delivery is triggered, if there is any.</w:t>
            </w:r>
          </w:p>
          <w:p w14:paraId="01C10FA9" w14:textId="77777777" w:rsidR="00340963" w:rsidRDefault="00340963" w:rsidP="00340963">
            <w:pPr>
              <w:pStyle w:val="CRCoverPage"/>
              <w:spacing w:after="0"/>
              <w:ind w:left="100"/>
              <w:rPr>
                <w:lang w:eastAsia="zh-CN"/>
              </w:rPr>
            </w:pPr>
          </w:p>
          <w:p w14:paraId="2114500E" w14:textId="66827F30" w:rsidR="00340963" w:rsidRDefault="00340963" w:rsidP="00340963">
            <w:pPr>
              <w:pStyle w:val="CRCoverPage"/>
              <w:spacing w:after="0"/>
              <w:ind w:left="100"/>
              <w:rPr>
                <w:noProof/>
              </w:rPr>
            </w:pPr>
            <w:r>
              <w:rPr>
                <w:lang w:eastAsia="zh-CN"/>
              </w:rPr>
              <w:t>So, in case of anchor relocation, i</w:t>
            </w:r>
            <w:r w:rsidRPr="00B14B19">
              <w:rPr>
                <w:lang w:eastAsia="zh-CN"/>
              </w:rPr>
              <w:t xml:space="preserve">f MT communication handling is already activated, </w:t>
            </w:r>
            <w:r>
              <w:rPr>
                <w:lang w:eastAsia="zh-CN"/>
              </w:rPr>
              <w:t>the receiving gNB shall</w:t>
            </w:r>
            <w:r w:rsidRPr="00B14B19">
              <w:rPr>
                <w:lang w:eastAsia="zh-CN"/>
              </w:rPr>
              <w:t xml:space="preserve"> deactivate it by sending Path switch request message</w:t>
            </w:r>
            <w:r>
              <w:rPr>
                <w:lang w:eastAsia="zh-CN"/>
              </w:rPr>
              <w:t xml:space="preserve"> to the AMF</w:t>
            </w:r>
            <w:r w:rsidRPr="00B14B19">
              <w:rPr>
                <w:lang w:eastAsia="zh-CN"/>
              </w:rPr>
              <w:t>.</w:t>
            </w:r>
          </w:p>
        </w:tc>
      </w:tr>
      <w:tr w:rsidR="00340963" w14:paraId="6E2DC0C5" w14:textId="77777777" w:rsidTr="00681819">
        <w:tc>
          <w:tcPr>
            <w:tcW w:w="2694" w:type="dxa"/>
            <w:gridSpan w:val="2"/>
            <w:tcBorders>
              <w:left w:val="single" w:sz="4" w:space="0" w:color="auto"/>
            </w:tcBorders>
          </w:tcPr>
          <w:p w14:paraId="4DB2C51C" w14:textId="77777777" w:rsidR="00340963" w:rsidRDefault="00340963" w:rsidP="00681819">
            <w:pPr>
              <w:pStyle w:val="CRCoverPage"/>
              <w:spacing w:after="0"/>
              <w:rPr>
                <w:b/>
                <w:i/>
                <w:noProof/>
                <w:sz w:val="8"/>
                <w:szCs w:val="8"/>
              </w:rPr>
            </w:pPr>
          </w:p>
        </w:tc>
        <w:tc>
          <w:tcPr>
            <w:tcW w:w="6946" w:type="dxa"/>
            <w:gridSpan w:val="9"/>
            <w:tcBorders>
              <w:right w:val="single" w:sz="4" w:space="0" w:color="auto"/>
            </w:tcBorders>
          </w:tcPr>
          <w:p w14:paraId="5E4091FF" w14:textId="77777777" w:rsidR="00340963" w:rsidRDefault="00340963" w:rsidP="00681819">
            <w:pPr>
              <w:pStyle w:val="CRCoverPage"/>
              <w:spacing w:after="0"/>
              <w:rPr>
                <w:noProof/>
                <w:sz w:val="8"/>
                <w:szCs w:val="8"/>
              </w:rPr>
            </w:pPr>
          </w:p>
        </w:tc>
      </w:tr>
      <w:tr w:rsidR="00340963" w14:paraId="2DCAC7B9" w14:textId="77777777" w:rsidTr="00681819">
        <w:tc>
          <w:tcPr>
            <w:tcW w:w="2694" w:type="dxa"/>
            <w:gridSpan w:val="2"/>
            <w:tcBorders>
              <w:left w:val="single" w:sz="4" w:space="0" w:color="auto"/>
            </w:tcBorders>
          </w:tcPr>
          <w:p w14:paraId="6C493D4D" w14:textId="77777777" w:rsidR="00340963" w:rsidRDefault="00340963" w:rsidP="006818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BB2F84" w14:textId="77777777" w:rsidR="00340963" w:rsidRDefault="00340963" w:rsidP="00340963">
            <w:pPr>
              <w:pStyle w:val="CRCoverPage"/>
              <w:spacing w:after="0"/>
              <w:ind w:left="100"/>
              <w:rPr>
                <w:lang w:eastAsia="zh-CN"/>
              </w:rPr>
            </w:pPr>
            <w:r>
              <w:rPr>
                <w:rFonts w:hint="eastAsia"/>
                <w:lang w:eastAsia="zh-CN"/>
              </w:rPr>
              <w:t>C</w:t>
            </w:r>
            <w:r>
              <w:rPr>
                <w:lang w:eastAsia="zh-CN"/>
              </w:rPr>
              <w:t xml:space="preserve">larify that </w:t>
            </w:r>
            <w:r w:rsidRPr="00B14B19">
              <w:rPr>
                <w:lang w:eastAsia="zh-CN"/>
              </w:rPr>
              <w:t>in case of anchor relocation, If MT communication handling i</w:t>
            </w:r>
            <w:r>
              <w:rPr>
                <w:lang w:eastAsia="zh-CN"/>
              </w:rPr>
              <w:t>s already activated, the receiving gNB shall</w:t>
            </w:r>
            <w:r w:rsidRPr="00B14B19">
              <w:rPr>
                <w:lang w:eastAsia="zh-CN"/>
              </w:rPr>
              <w:t xml:space="preserve"> deactivate it by sending Path switch request message</w:t>
            </w:r>
            <w:r>
              <w:rPr>
                <w:lang w:eastAsia="zh-CN"/>
              </w:rPr>
              <w:t xml:space="preserve"> to the AMF</w:t>
            </w:r>
            <w:r w:rsidRPr="00B14B19">
              <w:rPr>
                <w:lang w:eastAsia="zh-CN"/>
              </w:rPr>
              <w:t>.</w:t>
            </w:r>
          </w:p>
          <w:p w14:paraId="381ABCBC" w14:textId="77777777" w:rsidR="00340963" w:rsidRDefault="00340963" w:rsidP="00340963">
            <w:pPr>
              <w:pStyle w:val="CRCoverPage"/>
              <w:spacing w:after="0"/>
              <w:ind w:left="100"/>
            </w:pPr>
          </w:p>
          <w:p w14:paraId="74C753B5" w14:textId="77777777" w:rsidR="00340963" w:rsidRPr="00231F4F" w:rsidRDefault="00340963" w:rsidP="00340963">
            <w:pPr>
              <w:pStyle w:val="CRCoverPage"/>
              <w:ind w:left="100"/>
            </w:pPr>
            <w:r w:rsidRPr="00231F4F">
              <w:rPr>
                <w:u w:val="single"/>
              </w:rPr>
              <w:t>Impact Analysis:</w:t>
            </w:r>
          </w:p>
          <w:p w14:paraId="1DE337AC" w14:textId="77777777" w:rsidR="00340963" w:rsidRPr="00231F4F" w:rsidRDefault="00340963" w:rsidP="00340963">
            <w:pPr>
              <w:pStyle w:val="CRCoverPage"/>
              <w:ind w:left="100"/>
            </w:pPr>
            <w:r w:rsidRPr="00231F4F">
              <w:t xml:space="preserve">Impact assessment towards the previous version of the specification (same release): </w:t>
            </w:r>
          </w:p>
          <w:p w14:paraId="50C19700" w14:textId="30DB9122" w:rsidR="00340963" w:rsidRDefault="00340963" w:rsidP="00340963">
            <w:pPr>
              <w:pStyle w:val="CRCoverPage"/>
              <w:spacing w:after="0"/>
              <w:ind w:left="100"/>
              <w:rPr>
                <w:noProof/>
              </w:rPr>
            </w:pPr>
            <w:r w:rsidRPr="00231F4F">
              <w:t xml:space="preserve">This CR has isolated impact with the previous version of the specification (same release) because </w:t>
            </w:r>
            <w:r>
              <w:t>it clarified the UL SDT procedure combined with MT communication handling.</w:t>
            </w:r>
          </w:p>
        </w:tc>
      </w:tr>
      <w:tr w:rsidR="00340963" w14:paraId="78BEAEE5" w14:textId="77777777" w:rsidTr="00681819">
        <w:tc>
          <w:tcPr>
            <w:tcW w:w="2694" w:type="dxa"/>
            <w:gridSpan w:val="2"/>
            <w:tcBorders>
              <w:left w:val="single" w:sz="4" w:space="0" w:color="auto"/>
            </w:tcBorders>
          </w:tcPr>
          <w:p w14:paraId="575CCD30" w14:textId="77777777" w:rsidR="00340963" w:rsidRDefault="00340963" w:rsidP="00681819">
            <w:pPr>
              <w:pStyle w:val="CRCoverPage"/>
              <w:spacing w:after="0"/>
              <w:rPr>
                <w:b/>
                <w:i/>
                <w:noProof/>
                <w:sz w:val="8"/>
                <w:szCs w:val="8"/>
              </w:rPr>
            </w:pPr>
          </w:p>
        </w:tc>
        <w:tc>
          <w:tcPr>
            <w:tcW w:w="6946" w:type="dxa"/>
            <w:gridSpan w:val="9"/>
            <w:tcBorders>
              <w:right w:val="single" w:sz="4" w:space="0" w:color="auto"/>
            </w:tcBorders>
          </w:tcPr>
          <w:p w14:paraId="1E388122" w14:textId="77777777" w:rsidR="00340963" w:rsidRDefault="00340963" w:rsidP="00681819">
            <w:pPr>
              <w:pStyle w:val="CRCoverPage"/>
              <w:spacing w:after="0"/>
              <w:rPr>
                <w:noProof/>
                <w:sz w:val="8"/>
                <w:szCs w:val="8"/>
              </w:rPr>
            </w:pPr>
          </w:p>
        </w:tc>
      </w:tr>
      <w:tr w:rsidR="00340963" w14:paraId="47B06809" w14:textId="77777777" w:rsidTr="00681819">
        <w:tc>
          <w:tcPr>
            <w:tcW w:w="2694" w:type="dxa"/>
            <w:gridSpan w:val="2"/>
            <w:tcBorders>
              <w:left w:val="single" w:sz="4" w:space="0" w:color="auto"/>
              <w:bottom w:val="single" w:sz="4" w:space="0" w:color="auto"/>
            </w:tcBorders>
          </w:tcPr>
          <w:p w14:paraId="46487436" w14:textId="77777777" w:rsidR="00340963" w:rsidRDefault="00340963" w:rsidP="0068181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49F208B" w14:textId="358CF826" w:rsidR="00340963" w:rsidRPr="00340963" w:rsidRDefault="00340963" w:rsidP="00340963">
            <w:pPr>
              <w:pStyle w:val="CRCoverPage"/>
              <w:spacing w:after="0"/>
              <w:ind w:left="100"/>
              <w:rPr>
                <w:noProof/>
              </w:rPr>
            </w:pPr>
            <w:r w:rsidRPr="00EA3D4B">
              <w:rPr>
                <w:lang w:eastAsia="zh-CN"/>
              </w:rPr>
              <w:t>Overall</w:t>
            </w:r>
            <w:r>
              <w:rPr>
                <w:lang w:eastAsia="zh-CN"/>
              </w:rPr>
              <w:t xml:space="preserve"> UL SDT</w:t>
            </w:r>
            <w:r w:rsidRPr="00EA3D4B">
              <w:rPr>
                <w:lang w:eastAsia="zh-CN"/>
              </w:rPr>
              <w:t xml:space="preserve"> procedure</w:t>
            </w:r>
            <w:r>
              <w:rPr>
                <w:lang w:eastAsia="zh-CN"/>
              </w:rPr>
              <w:t xml:space="preserve"> is</w:t>
            </w:r>
            <w:r w:rsidRPr="00EA3D4B">
              <w:rPr>
                <w:lang w:eastAsia="zh-CN"/>
              </w:rPr>
              <w:t xml:space="preserve"> incomplete </w:t>
            </w:r>
            <w:r>
              <w:rPr>
                <w:lang w:eastAsia="zh-CN"/>
              </w:rPr>
              <w:t xml:space="preserve">to support the </w:t>
            </w:r>
            <w:r w:rsidRPr="00AB51B5">
              <w:rPr>
                <w:lang w:eastAsia="zh-CN"/>
              </w:rPr>
              <w:t>MT Communication Handling</w:t>
            </w:r>
            <w:r>
              <w:rPr>
                <w:lang w:eastAsia="zh-CN"/>
              </w:rPr>
              <w:t xml:space="preserve"> f</w:t>
            </w:r>
            <w:r w:rsidRPr="00E96F07">
              <w:t xml:space="preserve">or </w:t>
            </w:r>
            <w:r>
              <w:t>the</w:t>
            </w:r>
            <w:r w:rsidRPr="00E96F07">
              <w:t xml:space="preserve"> UE in RRC_INACTIVE with eDRX cycle longer than 10.24 seconds</w:t>
            </w:r>
            <w:r>
              <w:rPr>
                <w:lang w:eastAsia="zh-CN"/>
              </w:rPr>
              <w:t>.</w:t>
            </w:r>
          </w:p>
        </w:tc>
      </w:tr>
      <w:tr w:rsidR="00340963" w14:paraId="7DF368D3" w14:textId="77777777" w:rsidTr="00681819">
        <w:tc>
          <w:tcPr>
            <w:tcW w:w="2694" w:type="dxa"/>
            <w:gridSpan w:val="2"/>
          </w:tcPr>
          <w:p w14:paraId="5593FE8E" w14:textId="77777777" w:rsidR="00340963" w:rsidRDefault="00340963" w:rsidP="00681819">
            <w:pPr>
              <w:pStyle w:val="CRCoverPage"/>
              <w:spacing w:after="0"/>
              <w:rPr>
                <w:b/>
                <w:i/>
                <w:noProof/>
                <w:sz w:val="8"/>
                <w:szCs w:val="8"/>
              </w:rPr>
            </w:pPr>
          </w:p>
        </w:tc>
        <w:tc>
          <w:tcPr>
            <w:tcW w:w="6946" w:type="dxa"/>
            <w:gridSpan w:val="9"/>
          </w:tcPr>
          <w:p w14:paraId="29996CE5" w14:textId="77777777" w:rsidR="00340963" w:rsidRDefault="00340963" w:rsidP="00681819">
            <w:pPr>
              <w:pStyle w:val="CRCoverPage"/>
              <w:spacing w:after="0"/>
              <w:rPr>
                <w:noProof/>
                <w:sz w:val="8"/>
                <w:szCs w:val="8"/>
              </w:rPr>
            </w:pPr>
          </w:p>
        </w:tc>
      </w:tr>
      <w:tr w:rsidR="00340963" w14:paraId="0F31C371" w14:textId="77777777" w:rsidTr="00681819">
        <w:tc>
          <w:tcPr>
            <w:tcW w:w="2694" w:type="dxa"/>
            <w:gridSpan w:val="2"/>
            <w:tcBorders>
              <w:top w:val="single" w:sz="4" w:space="0" w:color="auto"/>
              <w:left w:val="single" w:sz="4" w:space="0" w:color="auto"/>
            </w:tcBorders>
          </w:tcPr>
          <w:p w14:paraId="7E096C79" w14:textId="77777777" w:rsidR="00340963" w:rsidRDefault="00340963" w:rsidP="006818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9347AE" w14:textId="55DDDE8C" w:rsidR="00340963" w:rsidRDefault="00340963" w:rsidP="00681819">
            <w:pPr>
              <w:pStyle w:val="CRCoverPage"/>
              <w:spacing w:after="0"/>
              <w:ind w:left="100"/>
              <w:rPr>
                <w:noProof/>
              </w:rPr>
            </w:pPr>
            <w:r>
              <w:t>8.4.4</w:t>
            </w:r>
          </w:p>
        </w:tc>
      </w:tr>
      <w:tr w:rsidR="00340963" w14:paraId="3DF69AAD" w14:textId="77777777" w:rsidTr="00681819">
        <w:tc>
          <w:tcPr>
            <w:tcW w:w="2694" w:type="dxa"/>
            <w:gridSpan w:val="2"/>
            <w:tcBorders>
              <w:left w:val="single" w:sz="4" w:space="0" w:color="auto"/>
            </w:tcBorders>
          </w:tcPr>
          <w:p w14:paraId="032388BE" w14:textId="77777777" w:rsidR="00340963" w:rsidRDefault="00340963" w:rsidP="00681819">
            <w:pPr>
              <w:pStyle w:val="CRCoverPage"/>
              <w:spacing w:after="0"/>
              <w:rPr>
                <w:b/>
                <w:i/>
                <w:noProof/>
                <w:sz w:val="8"/>
                <w:szCs w:val="8"/>
              </w:rPr>
            </w:pPr>
          </w:p>
        </w:tc>
        <w:tc>
          <w:tcPr>
            <w:tcW w:w="6946" w:type="dxa"/>
            <w:gridSpan w:val="9"/>
            <w:tcBorders>
              <w:right w:val="single" w:sz="4" w:space="0" w:color="auto"/>
            </w:tcBorders>
          </w:tcPr>
          <w:p w14:paraId="05418777" w14:textId="77777777" w:rsidR="00340963" w:rsidRDefault="00340963" w:rsidP="00681819">
            <w:pPr>
              <w:pStyle w:val="CRCoverPage"/>
              <w:spacing w:after="0"/>
              <w:rPr>
                <w:noProof/>
                <w:sz w:val="8"/>
                <w:szCs w:val="8"/>
              </w:rPr>
            </w:pPr>
          </w:p>
        </w:tc>
      </w:tr>
      <w:tr w:rsidR="00340963" w14:paraId="47967670" w14:textId="77777777" w:rsidTr="00681819">
        <w:tc>
          <w:tcPr>
            <w:tcW w:w="2694" w:type="dxa"/>
            <w:gridSpan w:val="2"/>
            <w:tcBorders>
              <w:left w:val="single" w:sz="4" w:space="0" w:color="auto"/>
            </w:tcBorders>
          </w:tcPr>
          <w:p w14:paraId="3898C365" w14:textId="77777777" w:rsidR="00340963" w:rsidRDefault="00340963" w:rsidP="006818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8CBB1A" w14:textId="77777777" w:rsidR="00340963" w:rsidRDefault="00340963" w:rsidP="006818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F2C43D" w14:textId="77777777" w:rsidR="00340963" w:rsidRDefault="00340963" w:rsidP="00681819">
            <w:pPr>
              <w:pStyle w:val="CRCoverPage"/>
              <w:spacing w:after="0"/>
              <w:jc w:val="center"/>
              <w:rPr>
                <w:b/>
                <w:caps/>
                <w:noProof/>
              </w:rPr>
            </w:pPr>
            <w:r>
              <w:rPr>
                <w:b/>
                <w:caps/>
                <w:noProof/>
              </w:rPr>
              <w:t>N</w:t>
            </w:r>
          </w:p>
        </w:tc>
        <w:tc>
          <w:tcPr>
            <w:tcW w:w="2977" w:type="dxa"/>
            <w:gridSpan w:val="4"/>
          </w:tcPr>
          <w:p w14:paraId="185F324D" w14:textId="77777777" w:rsidR="00340963" w:rsidRDefault="00340963" w:rsidP="006818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197B28" w14:textId="77777777" w:rsidR="00340963" w:rsidRDefault="00340963" w:rsidP="00681819">
            <w:pPr>
              <w:pStyle w:val="CRCoverPage"/>
              <w:spacing w:after="0"/>
              <w:ind w:left="99"/>
              <w:rPr>
                <w:noProof/>
              </w:rPr>
            </w:pPr>
          </w:p>
        </w:tc>
      </w:tr>
      <w:tr w:rsidR="00340963" w14:paraId="5ADEDD8F" w14:textId="77777777" w:rsidTr="00681819">
        <w:tc>
          <w:tcPr>
            <w:tcW w:w="2694" w:type="dxa"/>
            <w:gridSpan w:val="2"/>
            <w:tcBorders>
              <w:left w:val="single" w:sz="4" w:space="0" w:color="auto"/>
            </w:tcBorders>
          </w:tcPr>
          <w:p w14:paraId="724A7669" w14:textId="77777777" w:rsidR="00340963" w:rsidRDefault="00340963" w:rsidP="006818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AD7E2D" w14:textId="10A369B1" w:rsidR="00340963" w:rsidRDefault="00E13EF9" w:rsidP="0068181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E4AB4" w14:textId="77777777" w:rsidR="00340963" w:rsidRDefault="00340963" w:rsidP="00681819">
            <w:pPr>
              <w:pStyle w:val="CRCoverPage"/>
              <w:spacing w:after="0"/>
              <w:jc w:val="center"/>
              <w:rPr>
                <w:b/>
                <w:caps/>
                <w:noProof/>
              </w:rPr>
            </w:pPr>
          </w:p>
        </w:tc>
        <w:tc>
          <w:tcPr>
            <w:tcW w:w="2977" w:type="dxa"/>
            <w:gridSpan w:val="4"/>
          </w:tcPr>
          <w:p w14:paraId="4C14CABC" w14:textId="77777777" w:rsidR="00340963" w:rsidRDefault="00340963" w:rsidP="006818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0D2888" w14:textId="405545E0" w:rsidR="006C5761" w:rsidRDefault="006C5761" w:rsidP="00681819">
            <w:pPr>
              <w:pStyle w:val="CRCoverPage"/>
              <w:spacing w:after="0"/>
              <w:ind w:left="99"/>
              <w:rPr>
                <w:noProof/>
              </w:rPr>
            </w:pPr>
            <w:r>
              <w:rPr>
                <w:noProof/>
              </w:rPr>
              <w:t>TS 38.300 CR</w:t>
            </w:r>
          </w:p>
          <w:p w14:paraId="54B26523" w14:textId="742F13BF" w:rsidR="00340963" w:rsidRDefault="006C5761" w:rsidP="00681819">
            <w:pPr>
              <w:pStyle w:val="CRCoverPage"/>
              <w:spacing w:after="0"/>
              <w:ind w:left="99"/>
              <w:rPr>
                <w:noProof/>
              </w:rPr>
            </w:pPr>
            <w:r>
              <w:rPr>
                <w:noProof/>
              </w:rPr>
              <w:t xml:space="preserve">TS 38.410 CR </w:t>
            </w:r>
            <w:r w:rsidR="00B53854" w:rsidRPr="00B53854">
              <w:rPr>
                <w:noProof/>
              </w:rPr>
              <w:t>0050</w:t>
            </w:r>
          </w:p>
        </w:tc>
      </w:tr>
      <w:tr w:rsidR="00340963" w14:paraId="4CC2805A" w14:textId="77777777" w:rsidTr="00681819">
        <w:tc>
          <w:tcPr>
            <w:tcW w:w="2694" w:type="dxa"/>
            <w:gridSpan w:val="2"/>
            <w:tcBorders>
              <w:left w:val="single" w:sz="4" w:space="0" w:color="auto"/>
            </w:tcBorders>
          </w:tcPr>
          <w:p w14:paraId="32E69BBB" w14:textId="77777777" w:rsidR="00340963" w:rsidRDefault="00340963" w:rsidP="006818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F1142C" w14:textId="77777777" w:rsidR="00340963" w:rsidRDefault="00340963" w:rsidP="006818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9FC183" w14:textId="681A7195" w:rsidR="00340963" w:rsidRDefault="00E13EF9" w:rsidP="00681819">
            <w:pPr>
              <w:pStyle w:val="CRCoverPage"/>
              <w:spacing w:after="0"/>
              <w:jc w:val="center"/>
              <w:rPr>
                <w:b/>
                <w:caps/>
                <w:noProof/>
                <w:lang w:eastAsia="zh-CN"/>
              </w:rPr>
            </w:pPr>
            <w:r>
              <w:rPr>
                <w:rFonts w:hint="eastAsia"/>
                <w:b/>
                <w:caps/>
                <w:noProof/>
                <w:lang w:eastAsia="zh-CN"/>
              </w:rPr>
              <w:t>X</w:t>
            </w:r>
          </w:p>
        </w:tc>
        <w:tc>
          <w:tcPr>
            <w:tcW w:w="2977" w:type="dxa"/>
            <w:gridSpan w:val="4"/>
          </w:tcPr>
          <w:p w14:paraId="25CF9D27" w14:textId="77777777" w:rsidR="00340963" w:rsidRDefault="00340963" w:rsidP="006818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CC9D7D" w14:textId="77777777" w:rsidR="00340963" w:rsidRDefault="00340963" w:rsidP="00681819">
            <w:pPr>
              <w:pStyle w:val="CRCoverPage"/>
              <w:spacing w:after="0"/>
              <w:ind w:left="99"/>
              <w:rPr>
                <w:noProof/>
              </w:rPr>
            </w:pPr>
            <w:r>
              <w:rPr>
                <w:noProof/>
              </w:rPr>
              <w:t xml:space="preserve">TS/TR ... CR ... </w:t>
            </w:r>
          </w:p>
        </w:tc>
      </w:tr>
      <w:tr w:rsidR="00340963" w14:paraId="2D50FEDE" w14:textId="77777777" w:rsidTr="00681819">
        <w:tc>
          <w:tcPr>
            <w:tcW w:w="2694" w:type="dxa"/>
            <w:gridSpan w:val="2"/>
            <w:tcBorders>
              <w:left w:val="single" w:sz="4" w:space="0" w:color="auto"/>
            </w:tcBorders>
          </w:tcPr>
          <w:p w14:paraId="5CC2E285" w14:textId="77777777" w:rsidR="00340963" w:rsidRDefault="00340963" w:rsidP="006818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7902C0" w14:textId="77777777" w:rsidR="00340963" w:rsidRDefault="00340963" w:rsidP="006818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B51F3" w14:textId="59844981" w:rsidR="00340963" w:rsidRDefault="00E13EF9" w:rsidP="00681819">
            <w:pPr>
              <w:pStyle w:val="CRCoverPage"/>
              <w:spacing w:after="0"/>
              <w:jc w:val="center"/>
              <w:rPr>
                <w:b/>
                <w:caps/>
                <w:noProof/>
                <w:lang w:eastAsia="zh-CN"/>
              </w:rPr>
            </w:pPr>
            <w:r>
              <w:rPr>
                <w:rFonts w:hint="eastAsia"/>
                <w:b/>
                <w:caps/>
                <w:noProof/>
                <w:lang w:eastAsia="zh-CN"/>
              </w:rPr>
              <w:t>X</w:t>
            </w:r>
          </w:p>
        </w:tc>
        <w:tc>
          <w:tcPr>
            <w:tcW w:w="2977" w:type="dxa"/>
            <w:gridSpan w:val="4"/>
          </w:tcPr>
          <w:p w14:paraId="2C3394B8" w14:textId="77777777" w:rsidR="00340963" w:rsidRDefault="00340963" w:rsidP="006818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DD2E96" w14:textId="77777777" w:rsidR="00340963" w:rsidRDefault="00340963" w:rsidP="00681819">
            <w:pPr>
              <w:pStyle w:val="CRCoverPage"/>
              <w:spacing w:after="0"/>
              <w:ind w:left="99"/>
              <w:rPr>
                <w:noProof/>
              </w:rPr>
            </w:pPr>
            <w:r>
              <w:rPr>
                <w:noProof/>
              </w:rPr>
              <w:t xml:space="preserve">TS/TR ... CR ... </w:t>
            </w:r>
          </w:p>
        </w:tc>
      </w:tr>
      <w:tr w:rsidR="00340963" w14:paraId="1047E83E" w14:textId="77777777" w:rsidTr="00681819">
        <w:tc>
          <w:tcPr>
            <w:tcW w:w="2694" w:type="dxa"/>
            <w:gridSpan w:val="2"/>
            <w:tcBorders>
              <w:left w:val="single" w:sz="4" w:space="0" w:color="auto"/>
            </w:tcBorders>
          </w:tcPr>
          <w:p w14:paraId="174E6457" w14:textId="77777777" w:rsidR="00340963" w:rsidRDefault="00340963" w:rsidP="00681819">
            <w:pPr>
              <w:pStyle w:val="CRCoverPage"/>
              <w:spacing w:after="0"/>
              <w:rPr>
                <w:b/>
                <w:i/>
                <w:noProof/>
              </w:rPr>
            </w:pPr>
          </w:p>
        </w:tc>
        <w:tc>
          <w:tcPr>
            <w:tcW w:w="6946" w:type="dxa"/>
            <w:gridSpan w:val="9"/>
            <w:tcBorders>
              <w:right w:val="single" w:sz="4" w:space="0" w:color="auto"/>
            </w:tcBorders>
          </w:tcPr>
          <w:p w14:paraId="356C2157" w14:textId="77777777" w:rsidR="00340963" w:rsidRDefault="00340963" w:rsidP="00681819">
            <w:pPr>
              <w:pStyle w:val="CRCoverPage"/>
              <w:spacing w:after="0"/>
              <w:rPr>
                <w:noProof/>
              </w:rPr>
            </w:pPr>
          </w:p>
        </w:tc>
      </w:tr>
      <w:tr w:rsidR="00340963" w14:paraId="7BE442E9" w14:textId="77777777" w:rsidTr="00681819">
        <w:tc>
          <w:tcPr>
            <w:tcW w:w="2694" w:type="dxa"/>
            <w:gridSpan w:val="2"/>
            <w:tcBorders>
              <w:left w:val="single" w:sz="4" w:space="0" w:color="auto"/>
              <w:bottom w:val="single" w:sz="4" w:space="0" w:color="auto"/>
            </w:tcBorders>
          </w:tcPr>
          <w:p w14:paraId="31A539A3" w14:textId="77777777" w:rsidR="00340963" w:rsidRDefault="00340963" w:rsidP="006818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0F503" w14:textId="77777777" w:rsidR="00340963" w:rsidRDefault="00340963" w:rsidP="00681819">
            <w:pPr>
              <w:pStyle w:val="CRCoverPage"/>
              <w:spacing w:after="0"/>
              <w:ind w:left="100"/>
              <w:rPr>
                <w:noProof/>
              </w:rPr>
            </w:pPr>
          </w:p>
        </w:tc>
      </w:tr>
      <w:tr w:rsidR="00340963" w:rsidRPr="008863B9" w14:paraId="1CDF8364" w14:textId="77777777" w:rsidTr="00681819">
        <w:tc>
          <w:tcPr>
            <w:tcW w:w="2694" w:type="dxa"/>
            <w:gridSpan w:val="2"/>
            <w:tcBorders>
              <w:top w:val="single" w:sz="4" w:space="0" w:color="auto"/>
              <w:bottom w:val="single" w:sz="4" w:space="0" w:color="auto"/>
            </w:tcBorders>
          </w:tcPr>
          <w:p w14:paraId="7EE7E824" w14:textId="77777777" w:rsidR="00340963" w:rsidRPr="008863B9" w:rsidRDefault="00340963" w:rsidP="006818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C1A4E4" w14:textId="77777777" w:rsidR="00340963" w:rsidRPr="008863B9" w:rsidRDefault="00340963" w:rsidP="00681819">
            <w:pPr>
              <w:pStyle w:val="CRCoverPage"/>
              <w:spacing w:after="0"/>
              <w:ind w:left="100"/>
              <w:rPr>
                <w:noProof/>
                <w:sz w:val="8"/>
                <w:szCs w:val="8"/>
              </w:rPr>
            </w:pPr>
          </w:p>
        </w:tc>
      </w:tr>
      <w:tr w:rsidR="00340963" w14:paraId="4618D55B" w14:textId="77777777" w:rsidTr="00681819">
        <w:tc>
          <w:tcPr>
            <w:tcW w:w="2694" w:type="dxa"/>
            <w:gridSpan w:val="2"/>
            <w:tcBorders>
              <w:top w:val="single" w:sz="4" w:space="0" w:color="auto"/>
              <w:left w:val="single" w:sz="4" w:space="0" w:color="auto"/>
              <w:bottom w:val="single" w:sz="4" w:space="0" w:color="auto"/>
            </w:tcBorders>
          </w:tcPr>
          <w:p w14:paraId="45C04E85" w14:textId="77777777" w:rsidR="00340963" w:rsidRDefault="00340963" w:rsidP="006818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91312F" w14:textId="4985BD36" w:rsidR="00340963" w:rsidRDefault="006C669D" w:rsidP="00681819">
            <w:pPr>
              <w:pStyle w:val="CRCoverPage"/>
              <w:spacing w:after="0"/>
              <w:ind w:left="100"/>
              <w:rPr>
                <w:rFonts w:hint="eastAsia"/>
                <w:noProof/>
                <w:lang w:eastAsia="zh-CN"/>
              </w:rPr>
            </w:pPr>
            <w:r>
              <w:rPr>
                <w:noProof/>
                <w:lang w:eastAsia="zh-CN"/>
              </w:rPr>
              <w:t xml:space="preserve">Rev0: </w:t>
            </w:r>
            <w:r w:rsidRPr="006C669D">
              <w:rPr>
                <w:noProof/>
                <w:lang w:eastAsia="zh-CN"/>
              </w:rPr>
              <w:t>R3-241695</w:t>
            </w:r>
          </w:p>
        </w:tc>
      </w:tr>
    </w:tbl>
    <w:p w14:paraId="41BDD282" w14:textId="77777777" w:rsidR="00340963" w:rsidRDefault="00340963" w:rsidP="00340963">
      <w:pPr>
        <w:pStyle w:val="CRCoverPage"/>
        <w:spacing w:after="0"/>
        <w:rPr>
          <w:noProof/>
          <w:sz w:val="8"/>
          <w:szCs w:val="8"/>
        </w:rPr>
      </w:pPr>
    </w:p>
    <w:p w14:paraId="2A41A5E3" w14:textId="77777777" w:rsidR="00340963" w:rsidRDefault="00340963" w:rsidP="00340963">
      <w:pPr>
        <w:rPr>
          <w:noProof/>
        </w:rPr>
        <w:sectPr w:rsidR="00340963">
          <w:headerReference w:type="even" r:id="rId12"/>
          <w:footnotePr>
            <w:numRestart w:val="eachSect"/>
          </w:footnotePr>
          <w:pgSz w:w="11907" w:h="16840" w:code="9"/>
          <w:pgMar w:top="1418" w:right="1134" w:bottom="1134" w:left="1134" w:header="680" w:footer="567" w:gutter="0"/>
          <w:cols w:space="720"/>
        </w:sectPr>
      </w:pPr>
    </w:p>
    <w:p w14:paraId="3EF248A1" w14:textId="77777777" w:rsidR="001D403C" w:rsidRDefault="001D403C" w:rsidP="001D403C">
      <w:pPr>
        <w:rPr>
          <w:noProof/>
          <w:color w:val="FF0000"/>
          <w:highlight w:val="cyan"/>
          <w:lang w:eastAsia="zh-CN"/>
        </w:rPr>
      </w:pPr>
    </w:p>
    <w:p w14:paraId="45FD0673" w14:textId="77777777" w:rsidR="001D403C" w:rsidRPr="007B0130" w:rsidRDefault="001D403C" w:rsidP="001D403C">
      <w:pPr>
        <w:rPr>
          <w:noProof/>
          <w:color w:val="FF0000"/>
          <w:lang w:eastAsia="zh-CN"/>
        </w:rPr>
      </w:pPr>
      <w:r w:rsidRPr="00E74729">
        <w:rPr>
          <w:rFonts w:hint="eastAsia"/>
          <w:noProof/>
          <w:color w:val="FF0000"/>
          <w:highlight w:val="cyan"/>
          <w:lang w:eastAsia="zh-CN"/>
        </w:rPr>
        <w:t>-</w:t>
      </w:r>
      <w:r w:rsidRPr="00E74729">
        <w:rPr>
          <w:noProof/>
          <w:color w:val="FF0000"/>
          <w:highlight w:val="cyan"/>
          <w:lang w:eastAsia="zh-CN"/>
        </w:rPr>
        <w:t>-----------------------Start of the change-----------------------------</w:t>
      </w:r>
    </w:p>
    <w:p w14:paraId="16ED30BD" w14:textId="77777777" w:rsidR="001D403C" w:rsidRPr="001D2E49" w:rsidRDefault="001D403C" w:rsidP="001D403C">
      <w:pPr>
        <w:pStyle w:val="3"/>
      </w:pPr>
      <w:r w:rsidRPr="001D2E49">
        <w:t>8.4.4</w:t>
      </w:r>
      <w:r w:rsidRPr="001D2E49">
        <w:tab/>
        <w:t>Path Switch Request</w:t>
      </w:r>
    </w:p>
    <w:p w14:paraId="247376AA" w14:textId="77777777" w:rsidR="001D403C" w:rsidRPr="001D2E49" w:rsidRDefault="001D403C" w:rsidP="001D403C">
      <w:pPr>
        <w:pStyle w:val="4"/>
      </w:pPr>
      <w:r w:rsidRPr="001D2E49">
        <w:t>8.4.4.1</w:t>
      </w:r>
      <w:r w:rsidRPr="001D2E49">
        <w:tab/>
        <w:t>General</w:t>
      </w:r>
    </w:p>
    <w:p w14:paraId="7C9C0D7A" w14:textId="77777777" w:rsidR="001D403C" w:rsidRPr="001D2E49" w:rsidRDefault="001D403C" w:rsidP="001D403C">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09BE0A98" w14:textId="77777777" w:rsidR="001D403C" w:rsidRPr="001D2E49" w:rsidRDefault="001D403C" w:rsidP="001D403C">
      <w:pPr>
        <w:pStyle w:val="4"/>
      </w:pPr>
      <w:r w:rsidRPr="001D2E49">
        <w:t>8.4.4.2</w:t>
      </w:r>
      <w:r w:rsidRPr="001D2E49">
        <w:tab/>
        <w:t>Successful Operation</w:t>
      </w:r>
    </w:p>
    <w:p w14:paraId="5AA913B4" w14:textId="77777777" w:rsidR="001D403C" w:rsidRPr="001D2E49" w:rsidRDefault="001D403C" w:rsidP="001D403C">
      <w:pPr>
        <w:pStyle w:val="TH"/>
      </w:pPr>
      <w:r w:rsidRPr="001D2E49">
        <w:object w:dxaOrig="6893" w:dyaOrig="2427" w14:anchorId="6FE1D6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5pt;height:118.65pt" o:ole="">
            <v:imagedata r:id="rId13" o:title=""/>
          </v:shape>
          <o:OLEObject Type="Embed" ProgID="Visio.Drawing.11" ShapeID="_x0000_i1025" DrawAspect="Content" ObjectID="_1774946026" r:id="rId14"/>
        </w:object>
      </w:r>
    </w:p>
    <w:p w14:paraId="2365B9DB" w14:textId="77777777" w:rsidR="001D403C" w:rsidRPr="001D2E49" w:rsidRDefault="001D403C" w:rsidP="001D403C">
      <w:pPr>
        <w:pStyle w:val="TF"/>
      </w:pPr>
      <w:r w:rsidRPr="001D2E49">
        <w:t>Figure 8.4.4.2-1: Path switch request: successful operation</w:t>
      </w:r>
    </w:p>
    <w:p w14:paraId="5ACCF0AA" w14:textId="77777777" w:rsidR="00AC1139" w:rsidRPr="001D2E49" w:rsidRDefault="00AC1139" w:rsidP="00AC1139">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66EE5D72" w14:textId="1B159BFB" w:rsidR="00AC1139" w:rsidRPr="00B31C8C" w:rsidRDefault="00AC1139" w:rsidP="00AC1139">
      <w:pPr>
        <w:rPr>
          <w:ins w:id="1" w:author="ZTE" w:date="2024-03-14T14:50:00Z"/>
        </w:rPr>
      </w:pPr>
      <w:ins w:id="2" w:author="ZTE" w:date="2024-03-14T14:50:00Z">
        <w:r w:rsidRPr="001D403C">
          <w:t>Upon reception of the PATH SWITCH REQUEST message the AMF shall</w:t>
        </w:r>
      </w:ins>
      <w:ins w:id="3" w:author="ZTE" w:date="2024-03-14T14:51:00Z">
        <w:r w:rsidRPr="001D403C">
          <w:t xml:space="preserve"> deactivate MT communication handling </w:t>
        </w:r>
      </w:ins>
      <w:ins w:id="4" w:author="ZTE" w:date="2024-03-14T14:53:00Z">
        <w:r w:rsidRPr="001D403C">
          <w:t xml:space="preserve">if </w:t>
        </w:r>
      </w:ins>
      <w:ins w:id="5" w:author="ZTE" w:date="2024-03-14T14:58:00Z">
        <w:r w:rsidRPr="001D403C">
          <w:t>already</w:t>
        </w:r>
      </w:ins>
      <w:ins w:id="6" w:author="ZTE" w:date="2024-03-14T14:53:00Z">
        <w:r w:rsidRPr="001D403C">
          <w:t xml:space="preserve"> activated</w:t>
        </w:r>
      </w:ins>
      <w:ins w:id="7" w:author="ZTE" w:date="2024-03-14T14:54:00Z">
        <w:r w:rsidRPr="001D403C">
          <w:t xml:space="preserve">, </w:t>
        </w:r>
      </w:ins>
      <w:ins w:id="8" w:author="ZTE" w:date="2024-03-14T14:51:00Z">
        <w:r w:rsidRPr="001D403C">
          <w:t xml:space="preserve">as specified in </w:t>
        </w:r>
        <w:r w:rsidR="00E25A2A">
          <w:rPr>
            <w:szCs w:val="22"/>
          </w:rPr>
          <w:t>TS 23.50</w:t>
        </w:r>
      </w:ins>
      <w:ins w:id="9" w:author="ZTE" w:date="2024-04-18T11:42:00Z">
        <w:r w:rsidR="00E25A2A">
          <w:rPr>
            <w:szCs w:val="22"/>
          </w:rPr>
          <w:t>2</w:t>
        </w:r>
      </w:ins>
      <w:ins w:id="10" w:author="ZTE" w:date="2024-03-14T14:51:00Z">
        <w:r w:rsidR="00E25A2A">
          <w:rPr>
            <w:szCs w:val="22"/>
          </w:rPr>
          <w:t xml:space="preserve"> [</w:t>
        </w:r>
      </w:ins>
      <w:ins w:id="11" w:author="ZTE" w:date="2024-04-18T11:42:00Z">
        <w:r w:rsidR="00E25A2A">
          <w:rPr>
            <w:szCs w:val="22"/>
          </w:rPr>
          <w:t>10</w:t>
        </w:r>
      </w:ins>
      <w:bookmarkStart w:id="12" w:name="_GoBack"/>
      <w:bookmarkEnd w:id="12"/>
      <w:ins w:id="13" w:author="ZTE" w:date="2024-03-14T14:51:00Z">
        <w:r w:rsidRPr="001D403C">
          <w:rPr>
            <w:szCs w:val="22"/>
          </w:rPr>
          <w:t>]</w:t>
        </w:r>
      </w:ins>
      <w:ins w:id="14" w:author="ZTE" w:date="2024-03-14T14:50:00Z">
        <w:r w:rsidRPr="001D403C">
          <w:t>.</w:t>
        </w:r>
      </w:ins>
    </w:p>
    <w:p w14:paraId="03399A74" w14:textId="77777777" w:rsidR="00AC1139" w:rsidRPr="00F700EF" w:rsidRDefault="00AC1139" w:rsidP="00AC1139">
      <w:pPr>
        <w:rPr>
          <w:rFonts w:eastAsia="等线"/>
          <w:lang w:eastAsia="zh-CN"/>
        </w:rPr>
      </w:pPr>
      <w:r>
        <w:t>If</w:t>
      </w:r>
      <w:r w:rsidRPr="00854E56">
        <w:t xml:space="preserve"> the </w:t>
      </w:r>
      <w:r w:rsidRPr="00082DF6">
        <w:rPr>
          <w:rFonts w:hint="eastAsia"/>
          <w:i/>
          <w:lang w:eastAsia="ja-JP"/>
        </w:rPr>
        <w:t>RRC Resume Cause</w:t>
      </w:r>
      <w:r w:rsidRPr="00854E56">
        <w:t xml:space="preserve"> IE</w:t>
      </w:r>
      <w:r>
        <w:t xml:space="preserve"> is included in the </w:t>
      </w:r>
      <w:r w:rsidRPr="001D2E49">
        <w:t>PATH SWITCH REQUEST message</w:t>
      </w:r>
      <w:r>
        <w:t xml:space="preserve">, the AMF shall, if supported, </w:t>
      </w:r>
      <w:r>
        <w:rPr>
          <w:rFonts w:hint="eastAsia"/>
          <w:lang w:eastAsia="zh-CN"/>
        </w:rPr>
        <w:t>use</w:t>
      </w:r>
      <w:r>
        <w:rPr>
          <w:lang w:eastAsia="zh-CN"/>
        </w:rPr>
        <w:t xml:space="preserve"> it as described in TS 23.502 [10]</w:t>
      </w:r>
      <w:r>
        <w:t xml:space="preserve"> for </w:t>
      </w:r>
      <w:r w:rsidRPr="009549AB">
        <w:t>User Plane CIoT 5GS Optimisation</w:t>
      </w:r>
      <w:r>
        <w:t xml:space="preserve"> </w:t>
      </w:r>
      <w:r w:rsidRPr="00570B10">
        <w:rPr>
          <w:rFonts w:eastAsia="等线"/>
          <w:szCs w:val="22"/>
          <w:lang w:eastAsia="zh-CN"/>
        </w:rPr>
        <w:t xml:space="preserve">when the NG-RAN </w:t>
      </w:r>
      <w:r>
        <w:rPr>
          <w:rFonts w:eastAsia="等线"/>
          <w:szCs w:val="22"/>
          <w:lang w:eastAsia="zh-CN"/>
        </w:rPr>
        <w:t xml:space="preserve">node </w:t>
      </w:r>
      <w:r w:rsidRPr="00570B10">
        <w:rPr>
          <w:rFonts w:eastAsia="等线"/>
          <w:szCs w:val="22"/>
          <w:lang w:eastAsia="zh-CN"/>
        </w:rPr>
        <w:t>is an ng-eNB</w:t>
      </w:r>
      <w:r w:rsidRPr="00854E56">
        <w:t>.</w:t>
      </w:r>
    </w:p>
    <w:p w14:paraId="53E70ECF" w14:textId="77777777" w:rsidR="00AC1139" w:rsidRPr="00EB1548" w:rsidRDefault="00AC1139" w:rsidP="00AC1139">
      <w:r w:rsidRPr="00EB1548">
        <w:t xml:space="preserve">If the </w:t>
      </w:r>
      <w:r w:rsidRPr="00EB1548">
        <w:rPr>
          <w:i/>
        </w:rPr>
        <w:t>RedCap Indication</w:t>
      </w:r>
      <w:r w:rsidRPr="00EB1548">
        <w:t xml:space="preserve"> IE</w:t>
      </w:r>
      <w:r>
        <w:t xml:space="preserve"> or </w:t>
      </w:r>
      <w:r w:rsidRPr="00EB1548">
        <w:t xml:space="preserve">the </w:t>
      </w:r>
      <w:r w:rsidRPr="000110D7">
        <w:rPr>
          <w:i/>
        </w:rPr>
        <w:t>e</w:t>
      </w:r>
      <w:r w:rsidRPr="00EB1548">
        <w:rPr>
          <w:i/>
        </w:rPr>
        <w:t>RedCap Indication</w:t>
      </w:r>
      <w:r w:rsidRPr="00EB1548">
        <w:t xml:space="preserve"> IE is included in the PATH SWITCH REQUEST message, the AMF shall, if supported, consider the UE </w:t>
      </w:r>
      <w:r>
        <w:t xml:space="preserve">respectively </w:t>
      </w:r>
      <w:r w:rsidRPr="00EB1548">
        <w:t>as a RedCap UE</w:t>
      </w:r>
      <w:r>
        <w:t xml:space="preserve"> or an eRedCap UE</w:t>
      </w:r>
      <w:r w:rsidRPr="00EB1548">
        <w:t xml:space="preserve"> that was previously served by a E-UTRA cell, and use the IE according to TS 23.501 [</w:t>
      </w:r>
      <w:r>
        <w:t>9</w:t>
      </w:r>
      <w:r w:rsidRPr="00EB1548">
        <w:t>].</w:t>
      </w:r>
      <w:r>
        <w:t xml:space="preserve"> </w:t>
      </w:r>
    </w:p>
    <w:p w14:paraId="622FFDA8" w14:textId="77777777" w:rsidR="00AC1139" w:rsidRPr="001D2E49" w:rsidRDefault="00AC1139" w:rsidP="00AC1139">
      <w:r w:rsidRPr="001D2E49">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7C676317" w14:textId="77777777" w:rsidR="001D403C" w:rsidRDefault="001D403C" w:rsidP="001D403C">
      <w:pPr>
        <w:rPr>
          <w:noProof/>
          <w:color w:val="FF0000"/>
          <w:lang w:eastAsia="zh-CN"/>
        </w:rPr>
      </w:pPr>
      <w:r>
        <w:rPr>
          <w:noProof/>
          <w:color w:val="FF0000"/>
          <w:lang w:eastAsia="zh-CN"/>
        </w:rPr>
        <w:t>&lt;Skip unchange part&gt;</w:t>
      </w:r>
    </w:p>
    <w:p w14:paraId="2551673D" w14:textId="77777777" w:rsidR="001D403C" w:rsidRPr="007B0130" w:rsidRDefault="001D403C" w:rsidP="001D403C">
      <w:pPr>
        <w:rPr>
          <w:noProof/>
          <w:color w:val="FF0000"/>
          <w:lang w:eastAsia="zh-CN"/>
        </w:rPr>
      </w:pPr>
      <w:r w:rsidRPr="00E74729">
        <w:rPr>
          <w:rFonts w:hint="eastAsia"/>
          <w:noProof/>
          <w:color w:val="FF0000"/>
          <w:highlight w:val="cyan"/>
          <w:lang w:eastAsia="zh-CN"/>
        </w:rPr>
        <w:t>-</w:t>
      </w:r>
      <w:r w:rsidRPr="00E74729">
        <w:rPr>
          <w:noProof/>
          <w:color w:val="FF0000"/>
          <w:highlight w:val="cyan"/>
          <w:lang w:eastAsia="zh-CN"/>
        </w:rPr>
        <w:t>-----------------------End of the change-----------------------------</w:t>
      </w:r>
    </w:p>
    <w:p w14:paraId="02AF1344" w14:textId="77777777" w:rsidR="00B8393E" w:rsidRPr="001D403C" w:rsidRDefault="00B8393E" w:rsidP="00B8393E">
      <w:pPr>
        <w:pStyle w:val="CRCoverPage"/>
        <w:spacing w:after="0"/>
        <w:rPr>
          <w:highlight w:val="yellow"/>
        </w:rPr>
      </w:pPr>
    </w:p>
    <w:sectPr w:rsidR="00B8393E" w:rsidRPr="001D403C" w:rsidSect="001D403C">
      <w:headerReference w:type="default" r:id="rId15"/>
      <w:footnotePr>
        <w:numRestart w:val="eachSect"/>
      </w:footnotePr>
      <w:pgSz w:w="11907" w:h="16840" w:code="9"/>
      <w:pgMar w:top="1412" w:right="1140" w:bottom="1140" w:left="1140" w:header="675" w:footer="561"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6B826E" w14:textId="77777777" w:rsidR="00507415" w:rsidRDefault="00507415">
      <w:r>
        <w:separator/>
      </w:r>
    </w:p>
  </w:endnote>
  <w:endnote w:type="continuationSeparator" w:id="0">
    <w:p w14:paraId="603618C6" w14:textId="77777777" w:rsidR="00507415" w:rsidRDefault="00507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ADEFC0" w14:textId="77777777" w:rsidR="00507415" w:rsidRDefault="00507415">
      <w:r>
        <w:separator/>
      </w:r>
    </w:p>
  </w:footnote>
  <w:footnote w:type="continuationSeparator" w:id="0">
    <w:p w14:paraId="7516A594" w14:textId="77777777" w:rsidR="00507415" w:rsidRDefault="005074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80A246" w14:textId="77777777" w:rsidR="00340963" w:rsidRDefault="003409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221CA" w14:textId="77777777" w:rsidR="00C90245" w:rsidRDefault="00C9024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215A1"/>
    <w:multiLevelType w:val="hybridMultilevel"/>
    <w:tmpl w:val="264CB97C"/>
    <w:lvl w:ilvl="0" w:tplc="AE4C0DC6">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D96ECB"/>
    <w:multiLevelType w:val="hybridMultilevel"/>
    <w:tmpl w:val="73F84BA6"/>
    <w:lvl w:ilvl="0" w:tplc="6E24ED8A">
      <w:start w:val="1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D6B71F9"/>
    <w:multiLevelType w:val="hybridMultilevel"/>
    <w:tmpl w:val="3DFA2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CB67D3"/>
    <w:multiLevelType w:val="hybridMultilevel"/>
    <w:tmpl w:val="CD40C5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E5708DC"/>
    <w:multiLevelType w:val="hybridMultilevel"/>
    <w:tmpl w:val="1C1222A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A050D95"/>
    <w:multiLevelType w:val="hybridMultilevel"/>
    <w:tmpl w:val="90A46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0517E0"/>
    <w:multiLevelType w:val="hybridMultilevel"/>
    <w:tmpl w:val="38E298FE"/>
    <w:lvl w:ilvl="0" w:tplc="AE4C0DC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116F52"/>
    <w:multiLevelType w:val="hybridMultilevel"/>
    <w:tmpl w:val="C94CF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E51266"/>
    <w:multiLevelType w:val="hybridMultilevel"/>
    <w:tmpl w:val="894C9A56"/>
    <w:lvl w:ilvl="0" w:tplc="6E24ED8A">
      <w:start w:val="1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8884824"/>
    <w:multiLevelType w:val="hybridMultilevel"/>
    <w:tmpl w:val="17E4E45A"/>
    <w:lvl w:ilvl="0" w:tplc="AE4C0DC6">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6"/>
  </w:num>
  <w:num w:numId="4">
    <w:abstractNumId w:val="9"/>
  </w:num>
  <w:num w:numId="5">
    <w:abstractNumId w:val="5"/>
  </w:num>
  <w:num w:numId="6">
    <w:abstractNumId w:val="2"/>
  </w:num>
  <w:num w:numId="7">
    <w:abstractNumId w:val="3"/>
  </w:num>
  <w:num w:numId="8">
    <w:abstractNumId w:val="7"/>
  </w:num>
  <w:num w:numId="9">
    <w:abstractNumId w:val="4"/>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4A"/>
    <w:rsid w:val="000046DE"/>
    <w:rsid w:val="0000630B"/>
    <w:rsid w:val="000136AD"/>
    <w:rsid w:val="000139BD"/>
    <w:rsid w:val="000141F9"/>
    <w:rsid w:val="00014275"/>
    <w:rsid w:val="000142FD"/>
    <w:rsid w:val="0002058A"/>
    <w:rsid w:val="00022123"/>
    <w:rsid w:val="00022E4A"/>
    <w:rsid w:val="00030E6E"/>
    <w:rsid w:val="00035E6C"/>
    <w:rsid w:val="00036A85"/>
    <w:rsid w:val="00041D19"/>
    <w:rsid w:val="0004790F"/>
    <w:rsid w:val="00052B5B"/>
    <w:rsid w:val="00052BBD"/>
    <w:rsid w:val="000531E8"/>
    <w:rsid w:val="00071E1B"/>
    <w:rsid w:val="00075654"/>
    <w:rsid w:val="00076626"/>
    <w:rsid w:val="00076B51"/>
    <w:rsid w:val="00080D42"/>
    <w:rsid w:val="00081BDD"/>
    <w:rsid w:val="00082947"/>
    <w:rsid w:val="00082ECC"/>
    <w:rsid w:val="00084CA9"/>
    <w:rsid w:val="00095744"/>
    <w:rsid w:val="0009606E"/>
    <w:rsid w:val="000A2124"/>
    <w:rsid w:val="000A22B1"/>
    <w:rsid w:val="000A6394"/>
    <w:rsid w:val="000A6699"/>
    <w:rsid w:val="000A7DC4"/>
    <w:rsid w:val="000B0BBB"/>
    <w:rsid w:val="000B57E4"/>
    <w:rsid w:val="000B6620"/>
    <w:rsid w:val="000B7900"/>
    <w:rsid w:val="000B7E6D"/>
    <w:rsid w:val="000B7FED"/>
    <w:rsid w:val="000C038A"/>
    <w:rsid w:val="000C1E5C"/>
    <w:rsid w:val="000C2756"/>
    <w:rsid w:val="000C28E3"/>
    <w:rsid w:val="000C63D1"/>
    <w:rsid w:val="000C6598"/>
    <w:rsid w:val="000C6DA6"/>
    <w:rsid w:val="000C6F20"/>
    <w:rsid w:val="000D017D"/>
    <w:rsid w:val="000D15BC"/>
    <w:rsid w:val="000D3053"/>
    <w:rsid w:val="000D44B3"/>
    <w:rsid w:val="000D45A2"/>
    <w:rsid w:val="000D7369"/>
    <w:rsid w:val="000E389F"/>
    <w:rsid w:val="000E46AA"/>
    <w:rsid w:val="000F1F5F"/>
    <w:rsid w:val="000F2B7C"/>
    <w:rsid w:val="000F5825"/>
    <w:rsid w:val="000F7DBB"/>
    <w:rsid w:val="001017F1"/>
    <w:rsid w:val="00103572"/>
    <w:rsid w:val="00105E3E"/>
    <w:rsid w:val="00106106"/>
    <w:rsid w:val="001061F7"/>
    <w:rsid w:val="001073B2"/>
    <w:rsid w:val="00110CB7"/>
    <w:rsid w:val="00112E25"/>
    <w:rsid w:val="00112F3B"/>
    <w:rsid w:val="001139BB"/>
    <w:rsid w:val="00114F4E"/>
    <w:rsid w:val="00115040"/>
    <w:rsid w:val="001159C7"/>
    <w:rsid w:val="0012191E"/>
    <w:rsid w:val="001242A1"/>
    <w:rsid w:val="0012432E"/>
    <w:rsid w:val="00124EDE"/>
    <w:rsid w:val="00127295"/>
    <w:rsid w:val="00127370"/>
    <w:rsid w:val="00127587"/>
    <w:rsid w:val="001275CA"/>
    <w:rsid w:val="001308E0"/>
    <w:rsid w:val="00135760"/>
    <w:rsid w:val="00136678"/>
    <w:rsid w:val="00137C66"/>
    <w:rsid w:val="001408F7"/>
    <w:rsid w:val="0014148D"/>
    <w:rsid w:val="00141739"/>
    <w:rsid w:val="00142CB7"/>
    <w:rsid w:val="0014388F"/>
    <w:rsid w:val="0014589D"/>
    <w:rsid w:val="00145D43"/>
    <w:rsid w:val="001501C5"/>
    <w:rsid w:val="00150763"/>
    <w:rsid w:val="001518B4"/>
    <w:rsid w:val="001520D4"/>
    <w:rsid w:val="00154CFB"/>
    <w:rsid w:val="00156800"/>
    <w:rsid w:val="00156D88"/>
    <w:rsid w:val="00156E80"/>
    <w:rsid w:val="00157243"/>
    <w:rsid w:val="00160A75"/>
    <w:rsid w:val="001620C3"/>
    <w:rsid w:val="001637B5"/>
    <w:rsid w:val="00164CC9"/>
    <w:rsid w:val="00167893"/>
    <w:rsid w:val="00171100"/>
    <w:rsid w:val="00180820"/>
    <w:rsid w:val="00180905"/>
    <w:rsid w:val="0018443D"/>
    <w:rsid w:val="00187050"/>
    <w:rsid w:val="001912FC"/>
    <w:rsid w:val="00191F2A"/>
    <w:rsid w:val="00192C46"/>
    <w:rsid w:val="00195179"/>
    <w:rsid w:val="00195335"/>
    <w:rsid w:val="001A0180"/>
    <w:rsid w:val="001A07C4"/>
    <w:rsid w:val="001A08B3"/>
    <w:rsid w:val="001A1B2B"/>
    <w:rsid w:val="001A236F"/>
    <w:rsid w:val="001A32F0"/>
    <w:rsid w:val="001A354C"/>
    <w:rsid w:val="001A4686"/>
    <w:rsid w:val="001A4997"/>
    <w:rsid w:val="001A6016"/>
    <w:rsid w:val="001A7B60"/>
    <w:rsid w:val="001B19FE"/>
    <w:rsid w:val="001B3823"/>
    <w:rsid w:val="001B52F0"/>
    <w:rsid w:val="001B7A65"/>
    <w:rsid w:val="001C048D"/>
    <w:rsid w:val="001C65BA"/>
    <w:rsid w:val="001C6C30"/>
    <w:rsid w:val="001D403C"/>
    <w:rsid w:val="001D619E"/>
    <w:rsid w:val="001D6691"/>
    <w:rsid w:val="001E41F3"/>
    <w:rsid w:val="001F0720"/>
    <w:rsid w:val="001F0EB9"/>
    <w:rsid w:val="001F2F34"/>
    <w:rsid w:val="001F394E"/>
    <w:rsid w:val="001F39C3"/>
    <w:rsid w:val="001F7296"/>
    <w:rsid w:val="001F72C4"/>
    <w:rsid w:val="001F7CFC"/>
    <w:rsid w:val="00201001"/>
    <w:rsid w:val="0020176B"/>
    <w:rsid w:val="00206160"/>
    <w:rsid w:val="002162D5"/>
    <w:rsid w:val="00226237"/>
    <w:rsid w:val="00227CBB"/>
    <w:rsid w:val="002325D1"/>
    <w:rsid w:val="00237F45"/>
    <w:rsid w:val="002427E6"/>
    <w:rsid w:val="00246D0D"/>
    <w:rsid w:val="0026004D"/>
    <w:rsid w:val="00261E99"/>
    <w:rsid w:val="002640DD"/>
    <w:rsid w:val="00265CA8"/>
    <w:rsid w:val="0026790A"/>
    <w:rsid w:val="00270C54"/>
    <w:rsid w:val="00271733"/>
    <w:rsid w:val="0027388C"/>
    <w:rsid w:val="00273CE7"/>
    <w:rsid w:val="00275D12"/>
    <w:rsid w:val="00276B4F"/>
    <w:rsid w:val="00281C27"/>
    <w:rsid w:val="00284156"/>
    <w:rsid w:val="00284FEB"/>
    <w:rsid w:val="002860C4"/>
    <w:rsid w:val="002862FF"/>
    <w:rsid w:val="00296C02"/>
    <w:rsid w:val="00297B6E"/>
    <w:rsid w:val="002A48C5"/>
    <w:rsid w:val="002A54F4"/>
    <w:rsid w:val="002B0E34"/>
    <w:rsid w:val="002B5229"/>
    <w:rsid w:val="002B5741"/>
    <w:rsid w:val="002C09A1"/>
    <w:rsid w:val="002C0E46"/>
    <w:rsid w:val="002C358C"/>
    <w:rsid w:val="002C6505"/>
    <w:rsid w:val="002D0759"/>
    <w:rsid w:val="002D0BF4"/>
    <w:rsid w:val="002E031E"/>
    <w:rsid w:val="002E1881"/>
    <w:rsid w:val="002E24C4"/>
    <w:rsid w:val="002E472E"/>
    <w:rsid w:val="002E5C5D"/>
    <w:rsid w:val="002F20E7"/>
    <w:rsid w:val="0030338F"/>
    <w:rsid w:val="00305409"/>
    <w:rsid w:val="003068F7"/>
    <w:rsid w:val="003119CA"/>
    <w:rsid w:val="00313D6C"/>
    <w:rsid w:val="0031417A"/>
    <w:rsid w:val="00314307"/>
    <w:rsid w:val="00316250"/>
    <w:rsid w:val="00316AFC"/>
    <w:rsid w:val="0032482C"/>
    <w:rsid w:val="00333F36"/>
    <w:rsid w:val="00334A8A"/>
    <w:rsid w:val="003400A7"/>
    <w:rsid w:val="00340963"/>
    <w:rsid w:val="00343ED8"/>
    <w:rsid w:val="00350523"/>
    <w:rsid w:val="00351226"/>
    <w:rsid w:val="00351DD5"/>
    <w:rsid w:val="003520B7"/>
    <w:rsid w:val="00352BAB"/>
    <w:rsid w:val="0035450F"/>
    <w:rsid w:val="003550BC"/>
    <w:rsid w:val="00357958"/>
    <w:rsid w:val="003609EF"/>
    <w:rsid w:val="0036231A"/>
    <w:rsid w:val="00362A73"/>
    <w:rsid w:val="0036740B"/>
    <w:rsid w:val="003702D2"/>
    <w:rsid w:val="003705D8"/>
    <w:rsid w:val="0037304A"/>
    <w:rsid w:val="00374DD4"/>
    <w:rsid w:val="00381357"/>
    <w:rsid w:val="00383338"/>
    <w:rsid w:val="0038652F"/>
    <w:rsid w:val="003928DB"/>
    <w:rsid w:val="003929D6"/>
    <w:rsid w:val="00393BF5"/>
    <w:rsid w:val="003A2B84"/>
    <w:rsid w:val="003A2DC6"/>
    <w:rsid w:val="003A3598"/>
    <w:rsid w:val="003A64B2"/>
    <w:rsid w:val="003A71D1"/>
    <w:rsid w:val="003B1C13"/>
    <w:rsid w:val="003C0A2A"/>
    <w:rsid w:val="003C31BC"/>
    <w:rsid w:val="003C670A"/>
    <w:rsid w:val="003D16B7"/>
    <w:rsid w:val="003D1955"/>
    <w:rsid w:val="003D4803"/>
    <w:rsid w:val="003D6E20"/>
    <w:rsid w:val="003D79CB"/>
    <w:rsid w:val="003E0830"/>
    <w:rsid w:val="003E1A36"/>
    <w:rsid w:val="003E2B48"/>
    <w:rsid w:val="003E429A"/>
    <w:rsid w:val="003E5B3F"/>
    <w:rsid w:val="003F2806"/>
    <w:rsid w:val="003F2BD0"/>
    <w:rsid w:val="003F3D51"/>
    <w:rsid w:val="003F5734"/>
    <w:rsid w:val="003F64AE"/>
    <w:rsid w:val="003F78FD"/>
    <w:rsid w:val="00402112"/>
    <w:rsid w:val="0040333B"/>
    <w:rsid w:val="00410371"/>
    <w:rsid w:val="00411C43"/>
    <w:rsid w:val="004242F1"/>
    <w:rsid w:val="004265FF"/>
    <w:rsid w:val="00430BDD"/>
    <w:rsid w:val="00431CB3"/>
    <w:rsid w:val="0043229B"/>
    <w:rsid w:val="004327B3"/>
    <w:rsid w:val="00432977"/>
    <w:rsid w:val="00441AED"/>
    <w:rsid w:val="00443AA9"/>
    <w:rsid w:val="00447747"/>
    <w:rsid w:val="00447D4A"/>
    <w:rsid w:val="00452C9A"/>
    <w:rsid w:val="00456A32"/>
    <w:rsid w:val="00467432"/>
    <w:rsid w:val="00474771"/>
    <w:rsid w:val="00476D38"/>
    <w:rsid w:val="00480181"/>
    <w:rsid w:val="00484FE7"/>
    <w:rsid w:val="004855B8"/>
    <w:rsid w:val="004900DD"/>
    <w:rsid w:val="00491104"/>
    <w:rsid w:val="004940E7"/>
    <w:rsid w:val="00494230"/>
    <w:rsid w:val="004A1842"/>
    <w:rsid w:val="004B1081"/>
    <w:rsid w:val="004B613F"/>
    <w:rsid w:val="004B6F73"/>
    <w:rsid w:val="004B75B7"/>
    <w:rsid w:val="004C0B50"/>
    <w:rsid w:val="004C3724"/>
    <w:rsid w:val="004C3C6D"/>
    <w:rsid w:val="004C4C24"/>
    <w:rsid w:val="004C4F6E"/>
    <w:rsid w:val="004C652D"/>
    <w:rsid w:val="004C66FE"/>
    <w:rsid w:val="004C6B30"/>
    <w:rsid w:val="004C787C"/>
    <w:rsid w:val="004C79A9"/>
    <w:rsid w:val="004D0BBA"/>
    <w:rsid w:val="004D1546"/>
    <w:rsid w:val="004D18A7"/>
    <w:rsid w:val="004D20D4"/>
    <w:rsid w:val="004E63DB"/>
    <w:rsid w:val="004F0953"/>
    <w:rsid w:val="004F2996"/>
    <w:rsid w:val="004F36CE"/>
    <w:rsid w:val="004F6556"/>
    <w:rsid w:val="004F67B9"/>
    <w:rsid w:val="0050150D"/>
    <w:rsid w:val="00504F11"/>
    <w:rsid w:val="00507415"/>
    <w:rsid w:val="00512E80"/>
    <w:rsid w:val="0051390B"/>
    <w:rsid w:val="0051394C"/>
    <w:rsid w:val="005141D9"/>
    <w:rsid w:val="0051580D"/>
    <w:rsid w:val="00517D11"/>
    <w:rsid w:val="00521A51"/>
    <w:rsid w:val="0052622B"/>
    <w:rsid w:val="00530EA7"/>
    <w:rsid w:val="005321C7"/>
    <w:rsid w:val="005337FE"/>
    <w:rsid w:val="00535070"/>
    <w:rsid w:val="005402E3"/>
    <w:rsid w:val="00540426"/>
    <w:rsid w:val="005414D3"/>
    <w:rsid w:val="00541F63"/>
    <w:rsid w:val="00545BB1"/>
    <w:rsid w:val="00547111"/>
    <w:rsid w:val="005475D9"/>
    <w:rsid w:val="00547CFC"/>
    <w:rsid w:val="00550BC8"/>
    <w:rsid w:val="005575F3"/>
    <w:rsid w:val="0056023C"/>
    <w:rsid w:val="00560AD1"/>
    <w:rsid w:val="00562104"/>
    <w:rsid w:val="00564EB4"/>
    <w:rsid w:val="00565888"/>
    <w:rsid w:val="00565F95"/>
    <w:rsid w:val="005715DB"/>
    <w:rsid w:val="00573EDC"/>
    <w:rsid w:val="00574390"/>
    <w:rsid w:val="0057562B"/>
    <w:rsid w:val="00576673"/>
    <w:rsid w:val="005863D7"/>
    <w:rsid w:val="00586B87"/>
    <w:rsid w:val="00590815"/>
    <w:rsid w:val="005912F5"/>
    <w:rsid w:val="005914BF"/>
    <w:rsid w:val="00592D74"/>
    <w:rsid w:val="0059382C"/>
    <w:rsid w:val="00594735"/>
    <w:rsid w:val="005960B1"/>
    <w:rsid w:val="00596E8A"/>
    <w:rsid w:val="005A136B"/>
    <w:rsid w:val="005A16A7"/>
    <w:rsid w:val="005B0933"/>
    <w:rsid w:val="005B1AC5"/>
    <w:rsid w:val="005B1E66"/>
    <w:rsid w:val="005B2626"/>
    <w:rsid w:val="005B2D0C"/>
    <w:rsid w:val="005B4CCD"/>
    <w:rsid w:val="005B70D7"/>
    <w:rsid w:val="005B77AB"/>
    <w:rsid w:val="005C257A"/>
    <w:rsid w:val="005C5E0A"/>
    <w:rsid w:val="005C7EF1"/>
    <w:rsid w:val="005D35A6"/>
    <w:rsid w:val="005D5790"/>
    <w:rsid w:val="005D7F9F"/>
    <w:rsid w:val="005E068D"/>
    <w:rsid w:val="005E2C44"/>
    <w:rsid w:val="005E52C0"/>
    <w:rsid w:val="005E78C2"/>
    <w:rsid w:val="005E79C6"/>
    <w:rsid w:val="005F61D4"/>
    <w:rsid w:val="005F6A8A"/>
    <w:rsid w:val="00600790"/>
    <w:rsid w:val="006007D4"/>
    <w:rsid w:val="006046DE"/>
    <w:rsid w:val="00604774"/>
    <w:rsid w:val="00605045"/>
    <w:rsid w:val="0060738F"/>
    <w:rsid w:val="0061102D"/>
    <w:rsid w:val="006202CF"/>
    <w:rsid w:val="00621188"/>
    <w:rsid w:val="00624A91"/>
    <w:rsid w:val="00624BC0"/>
    <w:rsid w:val="00625335"/>
    <w:rsid w:val="006257ED"/>
    <w:rsid w:val="00625914"/>
    <w:rsid w:val="0062740E"/>
    <w:rsid w:val="006308B4"/>
    <w:rsid w:val="00631234"/>
    <w:rsid w:val="00632372"/>
    <w:rsid w:val="006335A9"/>
    <w:rsid w:val="00633AED"/>
    <w:rsid w:val="00640014"/>
    <w:rsid w:val="0064061E"/>
    <w:rsid w:val="00641554"/>
    <w:rsid w:val="00642BA4"/>
    <w:rsid w:val="00643629"/>
    <w:rsid w:val="006443D3"/>
    <w:rsid w:val="00644A32"/>
    <w:rsid w:val="00644BF3"/>
    <w:rsid w:val="00646477"/>
    <w:rsid w:val="00646823"/>
    <w:rsid w:val="00653D36"/>
    <w:rsid w:val="00653DE4"/>
    <w:rsid w:val="006544CF"/>
    <w:rsid w:val="006568F7"/>
    <w:rsid w:val="00656AF7"/>
    <w:rsid w:val="00657B54"/>
    <w:rsid w:val="00661BF0"/>
    <w:rsid w:val="00662F08"/>
    <w:rsid w:val="00665C47"/>
    <w:rsid w:val="00666C34"/>
    <w:rsid w:val="0067114F"/>
    <w:rsid w:val="006726E7"/>
    <w:rsid w:val="00673F50"/>
    <w:rsid w:val="0067647A"/>
    <w:rsid w:val="00680891"/>
    <w:rsid w:val="00681CAF"/>
    <w:rsid w:val="00681CB9"/>
    <w:rsid w:val="006832E6"/>
    <w:rsid w:val="00683E13"/>
    <w:rsid w:val="00691BFC"/>
    <w:rsid w:val="00693412"/>
    <w:rsid w:val="00695808"/>
    <w:rsid w:val="006967E4"/>
    <w:rsid w:val="006A00F5"/>
    <w:rsid w:val="006A05AE"/>
    <w:rsid w:val="006A151F"/>
    <w:rsid w:val="006A36C1"/>
    <w:rsid w:val="006A3B6B"/>
    <w:rsid w:val="006A6AC3"/>
    <w:rsid w:val="006B000C"/>
    <w:rsid w:val="006B4019"/>
    <w:rsid w:val="006B46FB"/>
    <w:rsid w:val="006B6078"/>
    <w:rsid w:val="006C09F8"/>
    <w:rsid w:val="006C2E05"/>
    <w:rsid w:val="006C3E4E"/>
    <w:rsid w:val="006C50D1"/>
    <w:rsid w:val="006C5761"/>
    <w:rsid w:val="006C621D"/>
    <w:rsid w:val="006C669D"/>
    <w:rsid w:val="006C6712"/>
    <w:rsid w:val="006C6773"/>
    <w:rsid w:val="006C6A4C"/>
    <w:rsid w:val="006D178D"/>
    <w:rsid w:val="006D5566"/>
    <w:rsid w:val="006D75C4"/>
    <w:rsid w:val="006E0ED8"/>
    <w:rsid w:val="006E1360"/>
    <w:rsid w:val="006E21FB"/>
    <w:rsid w:val="006E39A1"/>
    <w:rsid w:val="006E4270"/>
    <w:rsid w:val="006E6767"/>
    <w:rsid w:val="006E710F"/>
    <w:rsid w:val="006F26BF"/>
    <w:rsid w:val="006F7C9D"/>
    <w:rsid w:val="0070067F"/>
    <w:rsid w:val="007007AE"/>
    <w:rsid w:val="0070087E"/>
    <w:rsid w:val="007170CF"/>
    <w:rsid w:val="0072061A"/>
    <w:rsid w:val="00721FBF"/>
    <w:rsid w:val="0072300E"/>
    <w:rsid w:val="00723621"/>
    <w:rsid w:val="00732998"/>
    <w:rsid w:val="0073480F"/>
    <w:rsid w:val="00735F68"/>
    <w:rsid w:val="00737781"/>
    <w:rsid w:val="007433F3"/>
    <w:rsid w:val="00743B39"/>
    <w:rsid w:val="00744D08"/>
    <w:rsid w:val="00746A19"/>
    <w:rsid w:val="0074767A"/>
    <w:rsid w:val="0074782A"/>
    <w:rsid w:val="007534B1"/>
    <w:rsid w:val="00756F32"/>
    <w:rsid w:val="00757A2B"/>
    <w:rsid w:val="0076050A"/>
    <w:rsid w:val="00760AC2"/>
    <w:rsid w:val="007632E1"/>
    <w:rsid w:val="00770F1E"/>
    <w:rsid w:val="0077381B"/>
    <w:rsid w:val="007738E6"/>
    <w:rsid w:val="00773DA1"/>
    <w:rsid w:val="00774BFF"/>
    <w:rsid w:val="0078305D"/>
    <w:rsid w:val="00790140"/>
    <w:rsid w:val="007920B8"/>
    <w:rsid w:val="00792342"/>
    <w:rsid w:val="00792D5D"/>
    <w:rsid w:val="00793729"/>
    <w:rsid w:val="0079689C"/>
    <w:rsid w:val="007977A8"/>
    <w:rsid w:val="007A37F3"/>
    <w:rsid w:val="007A3CA5"/>
    <w:rsid w:val="007A4B35"/>
    <w:rsid w:val="007A5C4A"/>
    <w:rsid w:val="007A78E7"/>
    <w:rsid w:val="007A7AE1"/>
    <w:rsid w:val="007B178A"/>
    <w:rsid w:val="007B17B7"/>
    <w:rsid w:val="007B2CA2"/>
    <w:rsid w:val="007B3771"/>
    <w:rsid w:val="007B3FE8"/>
    <w:rsid w:val="007B512A"/>
    <w:rsid w:val="007B7C00"/>
    <w:rsid w:val="007C2097"/>
    <w:rsid w:val="007C3EE2"/>
    <w:rsid w:val="007C3F5F"/>
    <w:rsid w:val="007C7317"/>
    <w:rsid w:val="007D148F"/>
    <w:rsid w:val="007D2BAE"/>
    <w:rsid w:val="007D2C15"/>
    <w:rsid w:val="007D3283"/>
    <w:rsid w:val="007D6A07"/>
    <w:rsid w:val="007E07B0"/>
    <w:rsid w:val="007E3CA0"/>
    <w:rsid w:val="007E7DC8"/>
    <w:rsid w:val="007E7F3A"/>
    <w:rsid w:val="007F4A33"/>
    <w:rsid w:val="007F7259"/>
    <w:rsid w:val="00802FFB"/>
    <w:rsid w:val="008040A8"/>
    <w:rsid w:val="008051E9"/>
    <w:rsid w:val="00810F78"/>
    <w:rsid w:val="00811009"/>
    <w:rsid w:val="00811126"/>
    <w:rsid w:val="00811C60"/>
    <w:rsid w:val="0081426A"/>
    <w:rsid w:val="008158EE"/>
    <w:rsid w:val="00817933"/>
    <w:rsid w:val="00821DAE"/>
    <w:rsid w:val="00822C63"/>
    <w:rsid w:val="00823666"/>
    <w:rsid w:val="0082374F"/>
    <w:rsid w:val="0082524F"/>
    <w:rsid w:val="008279FA"/>
    <w:rsid w:val="0083186B"/>
    <w:rsid w:val="00831A18"/>
    <w:rsid w:val="008343D3"/>
    <w:rsid w:val="00834551"/>
    <w:rsid w:val="0083683A"/>
    <w:rsid w:val="0083766E"/>
    <w:rsid w:val="0084344F"/>
    <w:rsid w:val="00844660"/>
    <w:rsid w:val="008460D2"/>
    <w:rsid w:val="00846C28"/>
    <w:rsid w:val="008477D0"/>
    <w:rsid w:val="00851D3A"/>
    <w:rsid w:val="00852F7E"/>
    <w:rsid w:val="00852FA9"/>
    <w:rsid w:val="00853BAF"/>
    <w:rsid w:val="008626E7"/>
    <w:rsid w:val="00865C9A"/>
    <w:rsid w:val="008678F2"/>
    <w:rsid w:val="00870EE7"/>
    <w:rsid w:val="008723C4"/>
    <w:rsid w:val="008735CA"/>
    <w:rsid w:val="00873F85"/>
    <w:rsid w:val="0087427D"/>
    <w:rsid w:val="00875081"/>
    <w:rsid w:val="00876574"/>
    <w:rsid w:val="00876B14"/>
    <w:rsid w:val="008854AB"/>
    <w:rsid w:val="008862ED"/>
    <w:rsid w:val="008863B9"/>
    <w:rsid w:val="008877CF"/>
    <w:rsid w:val="00893867"/>
    <w:rsid w:val="00893D90"/>
    <w:rsid w:val="00894C14"/>
    <w:rsid w:val="00895299"/>
    <w:rsid w:val="00895878"/>
    <w:rsid w:val="0089729B"/>
    <w:rsid w:val="0089797D"/>
    <w:rsid w:val="008A2885"/>
    <w:rsid w:val="008A420C"/>
    <w:rsid w:val="008A45A6"/>
    <w:rsid w:val="008A4DAB"/>
    <w:rsid w:val="008B165A"/>
    <w:rsid w:val="008C167E"/>
    <w:rsid w:val="008C2162"/>
    <w:rsid w:val="008C4AFF"/>
    <w:rsid w:val="008D128E"/>
    <w:rsid w:val="008D1FBA"/>
    <w:rsid w:val="008D3127"/>
    <w:rsid w:val="008D3CCC"/>
    <w:rsid w:val="008D405D"/>
    <w:rsid w:val="008D42A7"/>
    <w:rsid w:val="008E0421"/>
    <w:rsid w:val="008E1140"/>
    <w:rsid w:val="008E2642"/>
    <w:rsid w:val="008E44FF"/>
    <w:rsid w:val="008E5B8B"/>
    <w:rsid w:val="008F0D72"/>
    <w:rsid w:val="008F19B7"/>
    <w:rsid w:val="008F310D"/>
    <w:rsid w:val="008F3789"/>
    <w:rsid w:val="008F686C"/>
    <w:rsid w:val="009019AE"/>
    <w:rsid w:val="009036BA"/>
    <w:rsid w:val="00905326"/>
    <w:rsid w:val="009055C0"/>
    <w:rsid w:val="00911F5F"/>
    <w:rsid w:val="00912B63"/>
    <w:rsid w:val="009138D4"/>
    <w:rsid w:val="009148DE"/>
    <w:rsid w:val="0091605A"/>
    <w:rsid w:val="009223E7"/>
    <w:rsid w:val="009227AA"/>
    <w:rsid w:val="00922A41"/>
    <w:rsid w:val="00922ED4"/>
    <w:rsid w:val="009318C1"/>
    <w:rsid w:val="0093572D"/>
    <w:rsid w:val="00937B0B"/>
    <w:rsid w:val="00941E30"/>
    <w:rsid w:val="00941FDC"/>
    <w:rsid w:val="00946385"/>
    <w:rsid w:val="009518B9"/>
    <w:rsid w:val="00952E73"/>
    <w:rsid w:val="00953E39"/>
    <w:rsid w:val="00955C27"/>
    <w:rsid w:val="009629CF"/>
    <w:rsid w:val="00965D31"/>
    <w:rsid w:val="00966E70"/>
    <w:rsid w:val="00970CAA"/>
    <w:rsid w:val="00974298"/>
    <w:rsid w:val="00974F93"/>
    <w:rsid w:val="00977294"/>
    <w:rsid w:val="009777D9"/>
    <w:rsid w:val="00980B80"/>
    <w:rsid w:val="00982B95"/>
    <w:rsid w:val="00987CCF"/>
    <w:rsid w:val="009909CF"/>
    <w:rsid w:val="00990BA2"/>
    <w:rsid w:val="00990BBF"/>
    <w:rsid w:val="00991B88"/>
    <w:rsid w:val="00992482"/>
    <w:rsid w:val="00993A68"/>
    <w:rsid w:val="00994ED4"/>
    <w:rsid w:val="00996C95"/>
    <w:rsid w:val="009973F8"/>
    <w:rsid w:val="009978E5"/>
    <w:rsid w:val="009A0A4D"/>
    <w:rsid w:val="009A5735"/>
    <w:rsid w:val="009A5753"/>
    <w:rsid w:val="009A579D"/>
    <w:rsid w:val="009B087C"/>
    <w:rsid w:val="009B12BE"/>
    <w:rsid w:val="009B45A8"/>
    <w:rsid w:val="009C022A"/>
    <w:rsid w:val="009C26C8"/>
    <w:rsid w:val="009C2A74"/>
    <w:rsid w:val="009C2FFE"/>
    <w:rsid w:val="009C3475"/>
    <w:rsid w:val="009C63FF"/>
    <w:rsid w:val="009C782E"/>
    <w:rsid w:val="009D0F6B"/>
    <w:rsid w:val="009D5166"/>
    <w:rsid w:val="009E1E31"/>
    <w:rsid w:val="009E3297"/>
    <w:rsid w:val="009E5047"/>
    <w:rsid w:val="009E5C40"/>
    <w:rsid w:val="009E6E83"/>
    <w:rsid w:val="009F300F"/>
    <w:rsid w:val="009F3EDB"/>
    <w:rsid w:val="009F4A59"/>
    <w:rsid w:val="009F734F"/>
    <w:rsid w:val="00A00348"/>
    <w:rsid w:val="00A00D90"/>
    <w:rsid w:val="00A042E3"/>
    <w:rsid w:val="00A05439"/>
    <w:rsid w:val="00A0767C"/>
    <w:rsid w:val="00A10B55"/>
    <w:rsid w:val="00A10DF2"/>
    <w:rsid w:val="00A11203"/>
    <w:rsid w:val="00A1203F"/>
    <w:rsid w:val="00A1288D"/>
    <w:rsid w:val="00A130CF"/>
    <w:rsid w:val="00A1499C"/>
    <w:rsid w:val="00A164BF"/>
    <w:rsid w:val="00A16524"/>
    <w:rsid w:val="00A16727"/>
    <w:rsid w:val="00A177B5"/>
    <w:rsid w:val="00A20E99"/>
    <w:rsid w:val="00A21FB9"/>
    <w:rsid w:val="00A246B6"/>
    <w:rsid w:val="00A26579"/>
    <w:rsid w:val="00A26B90"/>
    <w:rsid w:val="00A26FC9"/>
    <w:rsid w:val="00A27CB7"/>
    <w:rsid w:val="00A367E2"/>
    <w:rsid w:val="00A403B0"/>
    <w:rsid w:val="00A40C2D"/>
    <w:rsid w:val="00A4244A"/>
    <w:rsid w:val="00A439E8"/>
    <w:rsid w:val="00A43DA8"/>
    <w:rsid w:val="00A43DB6"/>
    <w:rsid w:val="00A44126"/>
    <w:rsid w:val="00A46097"/>
    <w:rsid w:val="00A47E70"/>
    <w:rsid w:val="00A50CF0"/>
    <w:rsid w:val="00A53284"/>
    <w:rsid w:val="00A55C99"/>
    <w:rsid w:val="00A56E29"/>
    <w:rsid w:val="00A60A0E"/>
    <w:rsid w:val="00A619B4"/>
    <w:rsid w:val="00A6224C"/>
    <w:rsid w:val="00A63396"/>
    <w:rsid w:val="00A67F8E"/>
    <w:rsid w:val="00A73B38"/>
    <w:rsid w:val="00A7573B"/>
    <w:rsid w:val="00A75C47"/>
    <w:rsid w:val="00A7671C"/>
    <w:rsid w:val="00A776EE"/>
    <w:rsid w:val="00A77763"/>
    <w:rsid w:val="00A805C6"/>
    <w:rsid w:val="00A81278"/>
    <w:rsid w:val="00A82DEF"/>
    <w:rsid w:val="00A8578F"/>
    <w:rsid w:val="00A8610E"/>
    <w:rsid w:val="00A905AD"/>
    <w:rsid w:val="00A9112D"/>
    <w:rsid w:val="00A9190C"/>
    <w:rsid w:val="00A91928"/>
    <w:rsid w:val="00A935E2"/>
    <w:rsid w:val="00A935E7"/>
    <w:rsid w:val="00A93D46"/>
    <w:rsid w:val="00A97D34"/>
    <w:rsid w:val="00AA2426"/>
    <w:rsid w:val="00AA288D"/>
    <w:rsid w:val="00AA2CBC"/>
    <w:rsid w:val="00AA7DE3"/>
    <w:rsid w:val="00AB108F"/>
    <w:rsid w:val="00AB21A6"/>
    <w:rsid w:val="00AB2E58"/>
    <w:rsid w:val="00AC1139"/>
    <w:rsid w:val="00AC119B"/>
    <w:rsid w:val="00AC57C0"/>
    <w:rsid w:val="00AC5820"/>
    <w:rsid w:val="00AD0941"/>
    <w:rsid w:val="00AD1C3D"/>
    <w:rsid w:val="00AD1CD8"/>
    <w:rsid w:val="00AD4ADB"/>
    <w:rsid w:val="00AD733F"/>
    <w:rsid w:val="00AE00FA"/>
    <w:rsid w:val="00AE1AD6"/>
    <w:rsid w:val="00AE5A5C"/>
    <w:rsid w:val="00AE5AEB"/>
    <w:rsid w:val="00AF1E05"/>
    <w:rsid w:val="00AF7B6A"/>
    <w:rsid w:val="00AF7FF2"/>
    <w:rsid w:val="00B021C4"/>
    <w:rsid w:val="00B02735"/>
    <w:rsid w:val="00B03B3C"/>
    <w:rsid w:val="00B13E8A"/>
    <w:rsid w:val="00B14B19"/>
    <w:rsid w:val="00B172AC"/>
    <w:rsid w:val="00B23268"/>
    <w:rsid w:val="00B239E3"/>
    <w:rsid w:val="00B23AF4"/>
    <w:rsid w:val="00B2498B"/>
    <w:rsid w:val="00B24A3C"/>
    <w:rsid w:val="00B24A8C"/>
    <w:rsid w:val="00B258BB"/>
    <w:rsid w:val="00B25A77"/>
    <w:rsid w:val="00B27875"/>
    <w:rsid w:val="00B349B7"/>
    <w:rsid w:val="00B35246"/>
    <w:rsid w:val="00B408B9"/>
    <w:rsid w:val="00B40B7E"/>
    <w:rsid w:val="00B43325"/>
    <w:rsid w:val="00B460D8"/>
    <w:rsid w:val="00B51B84"/>
    <w:rsid w:val="00B53854"/>
    <w:rsid w:val="00B53CF5"/>
    <w:rsid w:val="00B53F28"/>
    <w:rsid w:val="00B54A0D"/>
    <w:rsid w:val="00B56EEB"/>
    <w:rsid w:val="00B570EC"/>
    <w:rsid w:val="00B5724C"/>
    <w:rsid w:val="00B611B9"/>
    <w:rsid w:val="00B63A83"/>
    <w:rsid w:val="00B6483C"/>
    <w:rsid w:val="00B649E7"/>
    <w:rsid w:val="00B673BB"/>
    <w:rsid w:val="00B67650"/>
    <w:rsid w:val="00B67B97"/>
    <w:rsid w:val="00B72572"/>
    <w:rsid w:val="00B72E9D"/>
    <w:rsid w:val="00B74A90"/>
    <w:rsid w:val="00B76BE8"/>
    <w:rsid w:val="00B8393E"/>
    <w:rsid w:val="00B86025"/>
    <w:rsid w:val="00B8796E"/>
    <w:rsid w:val="00B90466"/>
    <w:rsid w:val="00B906E6"/>
    <w:rsid w:val="00B91532"/>
    <w:rsid w:val="00B91B0B"/>
    <w:rsid w:val="00B96107"/>
    <w:rsid w:val="00B968C8"/>
    <w:rsid w:val="00BA13F0"/>
    <w:rsid w:val="00BA3EC5"/>
    <w:rsid w:val="00BA51D9"/>
    <w:rsid w:val="00BA584D"/>
    <w:rsid w:val="00BA696E"/>
    <w:rsid w:val="00BB0020"/>
    <w:rsid w:val="00BB10F2"/>
    <w:rsid w:val="00BB32F8"/>
    <w:rsid w:val="00BB4883"/>
    <w:rsid w:val="00BB5DFC"/>
    <w:rsid w:val="00BB5FD8"/>
    <w:rsid w:val="00BB6E56"/>
    <w:rsid w:val="00BC1259"/>
    <w:rsid w:val="00BD04DD"/>
    <w:rsid w:val="00BD279D"/>
    <w:rsid w:val="00BD5ADB"/>
    <w:rsid w:val="00BD654F"/>
    <w:rsid w:val="00BD6BB8"/>
    <w:rsid w:val="00BE20A8"/>
    <w:rsid w:val="00BF0758"/>
    <w:rsid w:val="00BF282D"/>
    <w:rsid w:val="00BF4100"/>
    <w:rsid w:val="00BF562A"/>
    <w:rsid w:val="00BF645F"/>
    <w:rsid w:val="00C03805"/>
    <w:rsid w:val="00C11309"/>
    <w:rsid w:val="00C12B66"/>
    <w:rsid w:val="00C130C8"/>
    <w:rsid w:val="00C1500F"/>
    <w:rsid w:val="00C20939"/>
    <w:rsid w:val="00C22587"/>
    <w:rsid w:val="00C22C96"/>
    <w:rsid w:val="00C36B20"/>
    <w:rsid w:val="00C3719A"/>
    <w:rsid w:val="00C3793F"/>
    <w:rsid w:val="00C379BB"/>
    <w:rsid w:val="00C40183"/>
    <w:rsid w:val="00C42E7B"/>
    <w:rsid w:val="00C446B0"/>
    <w:rsid w:val="00C45151"/>
    <w:rsid w:val="00C45F62"/>
    <w:rsid w:val="00C52881"/>
    <w:rsid w:val="00C54014"/>
    <w:rsid w:val="00C570F4"/>
    <w:rsid w:val="00C61E72"/>
    <w:rsid w:val="00C66BA2"/>
    <w:rsid w:val="00C72413"/>
    <w:rsid w:val="00C73098"/>
    <w:rsid w:val="00C73B15"/>
    <w:rsid w:val="00C7486C"/>
    <w:rsid w:val="00C764B0"/>
    <w:rsid w:val="00C81EB8"/>
    <w:rsid w:val="00C828C0"/>
    <w:rsid w:val="00C859D1"/>
    <w:rsid w:val="00C85D9F"/>
    <w:rsid w:val="00C870F6"/>
    <w:rsid w:val="00C90245"/>
    <w:rsid w:val="00C931E8"/>
    <w:rsid w:val="00C93B53"/>
    <w:rsid w:val="00C95985"/>
    <w:rsid w:val="00CA08CE"/>
    <w:rsid w:val="00CA130E"/>
    <w:rsid w:val="00CA3111"/>
    <w:rsid w:val="00CA4255"/>
    <w:rsid w:val="00CA6236"/>
    <w:rsid w:val="00CB41AD"/>
    <w:rsid w:val="00CC0ECE"/>
    <w:rsid w:val="00CC30E4"/>
    <w:rsid w:val="00CC5026"/>
    <w:rsid w:val="00CC5DCA"/>
    <w:rsid w:val="00CC6020"/>
    <w:rsid w:val="00CC68D0"/>
    <w:rsid w:val="00CD42FA"/>
    <w:rsid w:val="00CD738B"/>
    <w:rsid w:val="00CE073E"/>
    <w:rsid w:val="00CE079C"/>
    <w:rsid w:val="00CE48E3"/>
    <w:rsid w:val="00CE63EF"/>
    <w:rsid w:val="00D03905"/>
    <w:rsid w:val="00D03F9A"/>
    <w:rsid w:val="00D04A5D"/>
    <w:rsid w:val="00D06D51"/>
    <w:rsid w:val="00D06DBB"/>
    <w:rsid w:val="00D20580"/>
    <w:rsid w:val="00D211A5"/>
    <w:rsid w:val="00D240B3"/>
    <w:rsid w:val="00D24991"/>
    <w:rsid w:val="00D25417"/>
    <w:rsid w:val="00D32393"/>
    <w:rsid w:val="00D32EDE"/>
    <w:rsid w:val="00D35019"/>
    <w:rsid w:val="00D366B7"/>
    <w:rsid w:val="00D43AD7"/>
    <w:rsid w:val="00D4415D"/>
    <w:rsid w:val="00D46761"/>
    <w:rsid w:val="00D4693A"/>
    <w:rsid w:val="00D50255"/>
    <w:rsid w:val="00D50911"/>
    <w:rsid w:val="00D54754"/>
    <w:rsid w:val="00D5702E"/>
    <w:rsid w:val="00D631CA"/>
    <w:rsid w:val="00D66520"/>
    <w:rsid w:val="00D66CEC"/>
    <w:rsid w:val="00D71664"/>
    <w:rsid w:val="00D71832"/>
    <w:rsid w:val="00D718FE"/>
    <w:rsid w:val="00D828C3"/>
    <w:rsid w:val="00D84AE9"/>
    <w:rsid w:val="00D850AF"/>
    <w:rsid w:val="00D866F3"/>
    <w:rsid w:val="00D86779"/>
    <w:rsid w:val="00D917A5"/>
    <w:rsid w:val="00DA2F9B"/>
    <w:rsid w:val="00DA31C6"/>
    <w:rsid w:val="00DA338E"/>
    <w:rsid w:val="00DA4138"/>
    <w:rsid w:val="00DA5D51"/>
    <w:rsid w:val="00DA6197"/>
    <w:rsid w:val="00DA6286"/>
    <w:rsid w:val="00DB011F"/>
    <w:rsid w:val="00DB09C0"/>
    <w:rsid w:val="00DB4A83"/>
    <w:rsid w:val="00DB6CC4"/>
    <w:rsid w:val="00DB72AB"/>
    <w:rsid w:val="00DC3CA8"/>
    <w:rsid w:val="00DC5430"/>
    <w:rsid w:val="00DD04EA"/>
    <w:rsid w:val="00DD0B50"/>
    <w:rsid w:val="00DD676D"/>
    <w:rsid w:val="00DD6BA1"/>
    <w:rsid w:val="00DD6E57"/>
    <w:rsid w:val="00DE0904"/>
    <w:rsid w:val="00DE34CF"/>
    <w:rsid w:val="00DE5429"/>
    <w:rsid w:val="00DE56B5"/>
    <w:rsid w:val="00DE65C9"/>
    <w:rsid w:val="00DF0833"/>
    <w:rsid w:val="00DF463A"/>
    <w:rsid w:val="00DF4D23"/>
    <w:rsid w:val="00E06D9A"/>
    <w:rsid w:val="00E105EF"/>
    <w:rsid w:val="00E108CC"/>
    <w:rsid w:val="00E1233E"/>
    <w:rsid w:val="00E13524"/>
    <w:rsid w:val="00E13EF9"/>
    <w:rsid w:val="00E13F3D"/>
    <w:rsid w:val="00E1629E"/>
    <w:rsid w:val="00E2078A"/>
    <w:rsid w:val="00E25A2A"/>
    <w:rsid w:val="00E26953"/>
    <w:rsid w:val="00E309FB"/>
    <w:rsid w:val="00E3224E"/>
    <w:rsid w:val="00E325B1"/>
    <w:rsid w:val="00E34898"/>
    <w:rsid w:val="00E40DF7"/>
    <w:rsid w:val="00E4353C"/>
    <w:rsid w:val="00E43ABD"/>
    <w:rsid w:val="00E45584"/>
    <w:rsid w:val="00E476CD"/>
    <w:rsid w:val="00E50235"/>
    <w:rsid w:val="00E50A65"/>
    <w:rsid w:val="00E50AF6"/>
    <w:rsid w:val="00E51A0A"/>
    <w:rsid w:val="00E51C93"/>
    <w:rsid w:val="00E52B21"/>
    <w:rsid w:val="00E5725C"/>
    <w:rsid w:val="00E578AD"/>
    <w:rsid w:val="00E62E9D"/>
    <w:rsid w:val="00E64710"/>
    <w:rsid w:val="00E70B66"/>
    <w:rsid w:val="00E74200"/>
    <w:rsid w:val="00E76E53"/>
    <w:rsid w:val="00E76E5F"/>
    <w:rsid w:val="00E815A4"/>
    <w:rsid w:val="00E937F9"/>
    <w:rsid w:val="00E95A0E"/>
    <w:rsid w:val="00E9635B"/>
    <w:rsid w:val="00EA0F93"/>
    <w:rsid w:val="00EA1652"/>
    <w:rsid w:val="00EA1D9F"/>
    <w:rsid w:val="00EA2621"/>
    <w:rsid w:val="00EB09B7"/>
    <w:rsid w:val="00EB50E1"/>
    <w:rsid w:val="00EB730B"/>
    <w:rsid w:val="00EB79BD"/>
    <w:rsid w:val="00EC681A"/>
    <w:rsid w:val="00ED0F75"/>
    <w:rsid w:val="00EE4E0B"/>
    <w:rsid w:val="00EE734B"/>
    <w:rsid w:val="00EE7D7C"/>
    <w:rsid w:val="00EF3023"/>
    <w:rsid w:val="00EF30DC"/>
    <w:rsid w:val="00EF4255"/>
    <w:rsid w:val="00EF52C5"/>
    <w:rsid w:val="00EF7388"/>
    <w:rsid w:val="00EF73A6"/>
    <w:rsid w:val="00F00030"/>
    <w:rsid w:val="00F00530"/>
    <w:rsid w:val="00F0397E"/>
    <w:rsid w:val="00F03BF1"/>
    <w:rsid w:val="00F0699B"/>
    <w:rsid w:val="00F07522"/>
    <w:rsid w:val="00F07573"/>
    <w:rsid w:val="00F12F23"/>
    <w:rsid w:val="00F15DE6"/>
    <w:rsid w:val="00F16364"/>
    <w:rsid w:val="00F204A8"/>
    <w:rsid w:val="00F21780"/>
    <w:rsid w:val="00F25D98"/>
    <w:rsid w:val="00F30057"/>
    <w:rsid w:val="00F300FB"/>
    <w:rsid w:val="00F30D88"/>
    <w:rsid w:val="00F3286C"/>
    <w:rsid w:val="00F44F45"/>
    <w:rsid w:val="00F46292"/>
    <w:rsid w:val="00F463BA"/>
    <w:rsid w:val="00F530D1"/>
    <w:rsid w:val="00F551D8"/>
    <w:rsid w:val="00F55C6F"/>
    <w:rsid w:val="00F60349"/>
    <w:rsid w:val="00F610A7"/>
    <w:rsid w:val="00F71923"/>
    <w:rsid w:val="00F741EC"/>
    <w:rsid w:val="00F768CE"/>
    <w:rsid w:val="00F8111E"/>
    <w:rsid w:val="00F81AAF"/>
    <w:rsid w:val="00F82A8C"/>
    <w:rsid w:val="00F82E70"/>
    <w:rsid w:val="00F85849"/>
    <w:rsid w:val="00F864CD"/>
    <w:rsid w:val="00F86CFE"/>
    <w:rsid w:val="00F92AE0"/>
    <w:rsid w:val="00F94B8C"/>
    <w:rsid w:val="00F95EF7"/>
    <w:rsid w:val="00F96077"/>
    <w:rsid w:val="00F966D1"/>
    <w:rsid w:val="00F9764F"/>
    <w:rsid w:val="00F97CF1"/>
    <w:rsid w:val="00FA0E25"/>
    <w:rsid w:val="00FA360D"/>
    <w:rsid w:val="00FA4CEF"/>
    <w:rsid w:val="00FA6035"/>
    <w:rsid w:val="00FB2C32"/>
    <w:rsid w:val="00FB42BE"/>
    <w:rsid w:val="00FB565F"/>
    <w:rsid w:val="00FB6386"/>
    <w:rsid w:val="00FB711C"/>
    <w:rsid w:val="00FC0562"/>
    <w:rsid w:val="00FC1854"/>
    <w:rsid w:val="00FC2C7B"/>
    <w:rsid w:val="00FC613D"/>
    <w:rsid w:val="00FD08F2"/>
    <w:rsid w:val="00FD385B"/>
    <w:rsid w:val="00FE020E"/>
    <w:rsid w:val="00FE27A4"/>
    <w:rsid w:val="00FE403E"/>
    <w:rsid w:val="00FF3310"/>
    <w:rsid w:val="00FF38B2"/>
    <w:rsid w:val="00FF4B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7C0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3Char">
    <w:name w:val="标题 3 Char"/>
    <w:basedOn w:val="a0"/>
    <w:link w:val="3"/>
    <w:rsid w:val="00B8393E"/>
    <w:rPr>
      <w:rFonts w:ascii="Arial" w:hAnsi="Arial"/>
      <w:sz w:val="28"/>
      <w:lang w:val="en-GB" w:eastAsia="en-US"/>
    </w:rPr>
  </w:style>
  <w:style w:type="character" w:customStyle="1" w:styleId="4Char">
    <w:name w:val="标题 4 Char"/>
    <w:basedOn w:val="a0"/>
    <w:link w:val="4"/>
    <w:qFormat/>
    <w:rsid w:val="00B8393E"/>
    <w:rPr>
      <w:rFonts w:ascii="Arial" w:hAnsi="Arial"/>
      <w:sz w:val="24"/>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B8393E"/>
    <w:rPr>
      <w:rFonts w:ascii="Arial" w:hAnsi="Arial"/>
      <w:b/>
      <w:noProof/>
      <w:sz w:val="18"/>
      <w:lang w:val="en-GB" w:eastAsia="en-US"/>
    </w:rPr>
  </w:style>
  <w:style w:type="character" w:customStyle="1" w:styleId="TALChar">
    <w:name w:val="TAL Char"/>
    <w:link w:val="TAL"/>
    <w:qFormat/>
    <w:rsid w:val="00B8393E"/>
    <w:rPr>
      <w:rFonts w:ascii="Arial" w:hAnsi="Arial"/>
      <w:sz w:val="18"/>
      <w:lang w:val="en-GB" w:eastAsia="en-US"/>
    </w:rPr>
  </w:style>
  <w:style w:type="character" w:customStyle="1" w:styleId="TAHChar">
    <w:name w:val="TAH Char"/>
    <w:link w:val="TAH"/>
    <w:qFormat/>
    <w:rsid w:val="00B8393E"/>
    <w:rPr>
      <w:rFonts w:ascii="Arial" w:hAnsi="Arial"/>
      <w:b/>
      <w:sz w:val="18"/>
      <w:lang w:val="en-GB" w:eastAsia="en-US"/>
    </w:rPr>
  </w:style>
  <w:style w:type="character" w:customStyle="1" w:styleId="PLChar">
    <w:name w:val="PL Char"/>
    <w:link w:val="PL"/>
    <w:qFormat/>
    <w:rsid w:val="00B8393E"/>
    <w:rPr>
      <w:rFonts w:ascii="Courier New" w:hAnsi="Courier New"/>
      <w:noProof/>
      <w:sz w:val="16"/>
      <w:lang w:val="en-GB" w:eastAsia="en-US"/>
    </w:rPr>
  </w:style>
  <w:style w:type="character" w:customStyle="1" w:styleId="THChar">
    <w:name w:val="TH Char"/>
    <w:link w:val="TH"/>
    <w:qFormat/>
    <w:rsid w:val="007433F3"/>
    <w:rPr>
      <w:rFonts w:ascii="Arial" w:hAnsi="Arial"/>
      <w:b/>
      <w:lang w:val="en-GB" w:eastAsia="en-US"/>
    </w:rPr>
  </w:style>
  <w:style w:type="character" w:customStyle="1" w:styleId="TFZchn">
    <w:name w:val="TF Zchn"/>
    <w:link w:val="TF"/>
    <w:qFormat/>
    <w:rsid w:val="007433F3"/>
    <w:rPr>
      <w:rFonts w:ascii="Arial" w:hAnsi="Arial"/>
      <w:b/>
      <w:lang w:val="en-GB" w:eastAsia="en-US"/>
    </w:rPr>
  </w:style>
  <w:style w:type="paragraph" w:customStyle="1" w:styleId="FirstChange">
    <w:name w:val="First Change"/>
    <w:basedOn w:val="a"/>
    <w:qFormat/>
    <w:rsid w:val="007433F3"/>
    <w:pPr>
      <w:jc w:val="center"/>
    </w:pPr>
    <w:rPr>
      <w:rFonts w:eastAsia="Times New Roman"/>
      <w:color w:val="FF0000"/>
    </w:rPr>
  </w:style>
  <w:style w:type="character" w:customStyle="1" w:styleId="TFChar">
    <w:name w:val="TF Char"/>
    <w:qFormat/>
    <w:rsid w:val="007433F3"/>
    <w:rPr>
      <w:rFonts w:ascii="Arial" w:eastAsia="Times New Roman" w:hAnsi="Arial"/>
      <w:b/>
    </w:rPr>
  </w:style>
  <w:style w:type="character" w:customStyle="1" w:styleId="TACChar">
    <w:name w:val="TAC Char"/>
    <w:link w:val="TAC"/>
    <w:qFormat/>
    <w:locked/>
    <w:rsid w:val="005863D7"/>
    <w:rPr>
      <w:rFonts w:ascii="Arial" w:hAnsi="Arial"/>
      <w:sz w:val="18"/>
      <w:lang w:val="en-GB" w:eastAsia="en-US"/>
    </w:rPr>
  </w:style>
  <w:style w:type="table" w:styleId="af1">
    <w:name w:val="Table Grid"/>
    <w:basedOn w:val="a1"/>
    <w:rsid w:val="00B648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B6483C"/>
    <w:rPr>
      <w:rFonts w:ascii="Times New Roman" w:hAnsi="Times New Roman"/>
      <w:lang w:val="en-GB" w:eastAsia="en-US"/>
    </w:rPr>
  </w:style>
  <w:style w:type="character" w:customStyle="1" w:styleId="NOChar">
    <w:name w:val="NO Char"/>
    <w:link w:val="NO"/>
    <w:qFormat/>
    <w:rsid w:val="001518B4"/>
    <w:rPr>
      <w:rFonts w:ascii="Times New Roman" w:hAnsi="Times New Roman"/>
      <w:lang w:val="en-GB" w:eastAsia="en-US"/>
    </w:rPr>
  </w:style>
  <w:style w:type="paragraph" w:styleId="af2">
    <w:name w:val="Revision"/>
    <w:hidden/>
    <w:uiPriority w:val="99"/>
    <w:semiHidden/>
    <w:rsid w:val="00646477"/>
    <w:rPr>
      <w:rFonts w:ascii="Times New Roman" w:hAnsi="Times New Roman"/>
      <w:lang w:val="en-GB" w:eastAsia="en-US"/>
    </w:rPr>
  </w:style>
  <w:style w:type="character" w:customStyle="1" w:styleId="TALCar">
    <w:name w:val="TAL Car"/>
    <w:qFormat/>
    <w:rsid w:val="00E43ABD"/>
    <w:rPr>
      <w:rFonts w:ascii="Arial" w:hAnsi="Arial"/>
      <w:sz w:val="18"/>
      <w:lang w:val="en-GB" w:eastAsia="en-US"/>
    </w:rPr>
  </w:style>
  <w:style w:type="character" w:customStyle="1" w:styleId="NOZchn">
    <w:name w:val="NO Zchn"/>
    <w:rsid w:val="00B23AF4"/>
    <w:rPr>
      <w:rFonts w:eastAsia="Times New Roman"/>
    </w:rPr>
  </w:style>
  <w:style w:type="character" w:customStyle="1" w:styleId="B1Zchn">
    <w:name w:val="B1 Zchn"/>
    <w:link w:val="B1"/>
    <w:qFormat/>
    <w:rsid w:val="00B23AF4"/>
    <w:rPr>
      <w:rFonts w:ascii="Times New Roman" w:hAnsi="Times New Roman"/>
      <w:lang w:val="en-GB" w:eastAsia="en-US"/>
    </w:rPr>
  </w:style>
  <w:style w:type="character" w:customStyle="1" w:styleId="ui-provider">
    <w:name w:val="ui-provider"/>
    <w:basedOn w:val="a0"/>
    <w:rsid w:val="006E67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139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49047-DED6-40F0-96DC-31A473D04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790</Words>
  <Characters>4505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cp:revision>
  <cp:lastPrinted>1900-01-01T00:00:00Z</cp:lastPrinted>
  <dcterms:created xsi:type="dcterms:W3CDTF">2024-04-18T03:39:00Z</dcterms:created>
  <dcterms:modified xsi:type="dcterms:W3CDTF">2024-04-18T03:42:00Z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(3)g4FNSwtHtVvmQtjegsRTGYJVFG/G96lXfWo1JlVu4PV//MMcHHlenkmu5i5Aqbq1D+h2Xo2c
wK/KQtSi4LihxvS/S+6A9BL7XJQTgTxrQXbw9mfEunHhf9RXFFhN4k+ZoUROAe20ckUtc0SI
0MmS7bsefMUpUpH+CG+qJwyqoWVYab1fJau+3gUvV7Gcv/pDtQ/YhoNpYKTqDJbWTve445Ey
kkhry9CWslhB9K2w8R</vt:lpwstr>
  </property>
  <property fmtid="{D5CDD505-2E9C-101B-9397-08002B2CF9AE}" pid="22" name="_2015_ms_pID_7253431">
    <vt:lpwstr>p/G1uIWXa2Sih6ZjzRZtci0ajQ/J8QUjzU6Wg5DFaYZkHw5o3ejMLu
GnCSMWV0TXeuybph5XS+E2JLy8yYL6IJbJIY/sqIyzt9LgeCo5TaS7CRtHDh1y2YJHHPZmt3
w7qB8ryCxSbvWtDmHwOQALoTSBDL2oBUKlzFLfbNjzCYwQC8xIBhqGpskXfVHW3bd1s+5Dxm
jLnDqUAB9AU6drMoCFhuNuyBiLtmmgZulbyj</vt:lpwstr>
  </property>
  <property fmtid="{D5CDD505-2E9C-101B-9397-08002B2CF9AE}" pid="23" name="_2015_ms_pID_7253432">
    <vt:lpwstr>7CjYdszS5XbhnZ5rG+a0fFw=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1709707389</vt:lpwstr>
  </property>
</Properties>
</file>